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 xml:space="preserve">3GPP </w:t>
      </w:r>
      <w:r w:rsidR="00F40E86">
        <w:rPr>
          <w:b/>
          <w:noProof/>
          <w:sz w:val="24"/>
        </w:rPr>
        <w:t>TSG-</w:t>
      </w:r>
      <w:r w:rsidR="00F40E86">
        <w:rPr>
          <w:b/>
          <w:noProof/>
          <w:sz w:val="24"/>
        </w:rPr>
        <w:fldChar w:fldCharType="begin"/>
      </w:r>
      <w:r w:rsidR="00F40E86">
        <w:rPr>
          <w:b/>
          <w:noProof/>
          <w:sz w:val="24"/>
        </w:rPr>
        <w:instrText xml:space="preserve"> DOCPROPERTY  TSG/WGRef  \* MERGEFORMAT </w:instrText>
      </w:r>
      <w:r w:rsidR="00F40E86">
        <w:rPr>
          <w:b/>
          <w:noProof/>
          <w:sz w:val="24"/>
        </w:rPr>
        <w:fldChar w:fldCharType="separate"/>
      </w:r>
      <w:r w:rsidR="00F40E86">
        <w:rPr>
          <w:b/>
          <w:noProof/>
          <w:sz w:val="24"/>
        </w:rPr>
        <w:t>RAN</w:t>
      </w:r>
      <w:r w:rsidR="0036227A">
        <w:rPr>
          <w:b/>
          <w:noProof/>
          <w:sz w:val="24"/>
        </w:rPr>
        <w:t>4</w:t>
      </w:r>
      <w:r w:rsidR="00F40E86">
        <w:rPr>
          <w:b/>
          <w:noProof/>
          <w:sz w:val="24"/>
        </w:rPr>
        <w:fldChar w:fldCharType="end"/>
      </w:r>
      <w:r w:rsidR="00752592">
        <w:rPr>
          <w:b/>
          <w:noProof/>
          <w:sz w:val="24"/>
        </w:rPr>
        <w:t xml:space="preserve"> Meeting #95</w:t>
      </w:r>
      <w:r w:rsidR="00F13098">
        <w:rPr>
          <w:b/>
          <w:noProof/>
          <w:sz w:val="24"/>
        </w:rPr>
        <w:t>-e</w:t>
      </w:r>
      <w:r>
        <w:rPr>
          <w:b/>
          <w:i/>
          <w:noProof/>
          <w:sz w:val="28"/>
        </w:rPr>
        <w:tab/>
      </w:r>
      <w:r w:rsidR="000C1692" w:rsidRPr="000C1692">
        <w:rPr>
          <w:b/>
          <w:i/>
          <w:noProof/>
          <w:sz w:val="28"/>
        </w:rPr>
        <w:t>R4-20</w:t>
      </w:r>
      <w:r w:rsidR="00774084">
        <w:rPr>
          <w:b/>
          <w:i/>
          <w:noProof/>
          <w:sz w:val="28"/>
        </w:rPr>
        <w:t>07663</w:t>
      </w:r>
    </w:p>
    <w:p w:rsidR="00752592" w:rsidRDefault="00752592" w:rsidP="00752592">
      <w:pPr>
        <w:pStyle w:val="CRCoverPage"/>
        <w:outlineLvl w:val="0"/>
        <w:rPr>
          <w:b/>
          <w:noProof/>
          <w:sz w:val="24"/>
        </w:rPr>
      </w:pPr>
      <w:r>
        <w:rPr>
          <w:b/>
          <w:noProof/>
          <w:sz w:val="24"/>
        </w:rPr>
        <w:t xml:space="preserve">Electronic Meeting,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25</w:t>
      </w:r>
      <w:r>
        <w:rPr>
          <w:b/>
          <w:noProof/>
          <w:sz w:val="24"/>
          <w:vertAlign w:val="superscript"/>
        </w:rPr>
        <w:t>th</w:t>
      </w:r>
      <w:r>
        <w:rPr>
          <w:b/>
          <w:noProof/>
          <w:sz w:val="24"/>
        </w:rPr>
        <w:fldChar w:fldCharType="end"/>
      </w:r>
      <w:r>
        <w:rPr>
          <w:b/>
          <w:noProof/>
          <w:sz w:val="24"/>
        </w:rPr>
        <w:t xml:space="preserve"> May – 5</w:t>
      </w:r>
      <w:r>
        <w:rPr>
          <w:b/>
          <w:noProof/>
          <w:sz w:val="24"/>
          <w:vertAlign w:val="superscript"/>
        </w:rPr>
        <w:t>th</w:t>
      </w:r>
      <w:r>
        <w:rPr>
          <w:b/>
          <w:noProof/>
          <w:sz w:val="24"/>
        </w:rPr>
        <w:t xml:space="preserve"> June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76385" w:rsidTr="00547111">
        <w:tc>
          <w:tcPr>
            <w:tcW w:w="9641" w:type="dxa"/>
            <w:gridSpan w:val="9"/>
            <w:tcBorders>
              <w:top w:val="single" w:sz="4" w:space="0" w:color="auto"/>
              <w:left w:val="single" w:sz="4" w:space="0" w:color="auto"/>
              <w:right w:val="single" w:sz="4" w:space="0" w:color="auto"/>
            </w:tcBorders>
          </w:tcPr>
          <w:p w:rsidR="001E41F3" w:rsidRPr="00A76385" w:rsidRDefault="00305409" w:rsidP="00E34898">
            <w:pPr>
              <w:pStyle w:val="CRCoverPage"/>
              <w:spacing w:after="0"/>
              <w:jc w:val="right"/>
              <w:rPr>
                <w:i/>
                <w:noProof/>
              </w:rPr>
            </w:pPr>
            <w:r w:rsidRPr="00A76385">
              <w:rPr>
                <w:i/>
                <w:noProof/>
                <w:sz w:val="14"/>
              </w:rPr>
              <w:t>CR-Form-v</w:t>
            </w:r>
            <w:r w:rsidR="008863B9" w:rsidRPr="00A76385">
              <w:rPr>
                <w:i/>
                <w:noProof/>
                <w:sz w:val="14"/>
              </w:rPr>
              <w:t>12.0</w:t>
            </w:r>
          </w:p>
        </w:tc>
      </w:tr>
      <w:tr w:rsidR="001E41F3" w:rsidRPr="00A76385" w:rsidTr="00547111">
        <w:tc>
          <w:tcPr>
            <w:tcW w:w="9641" w:type="dxa"/>
            <w:gridSpan w:val="9"/>
            <w:tcBorders>
              <w:left w:val="single" w:sz="4" w:space="0" w:color="auto"/>
              <w:right w:val="single" w:sz="4" w:space="0" w:color="auto"/>
            </w:tcBorders>
          </w:tcPr>
          <w:p w:rsidR="001E41F3" w:rsidRPr="00A76385" w:rsidRDefault="001E41F3">
            <w:pPr>
              <w:pStyle w:val="CRCoverPage"/>
              <w:spacing w:after="0"/>
              <w:jc w:val="center"/>
              <w:rPr>
                <w:noProof/>
              </w:rPr>
            </w:pPr>
            <w:r w:rsidRPr="00A76385">
              <w:rPr>
                <w:b/>
                <w:noProof/>
                <w:sz w:val="32"/>
              </w:rPr>
              <w:t>CHANGE REQUEST</w:t>
            </w:r>
          </w:p>
        </w:tc>
      </w:tr>
      <w:tr w:rsidR="001E41F3" w:rsidRPr="00A76385" w:rsidTr="00547111">
        <w:tc>
          <w:tcPr>
            <w:tcW w:w="9641" w:type="dxa"/>
            <w:gridSpan w:val="9"/>
            <w:tcBorders>
              <w:left w:val="single" w:sz="4" w:space="0" w:color="auto"/>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142" w:type="dxa"/>
            <w:tcBorders>
              <w:left w:val="single" w:sz="4" w:space="0" w:color="auto"/>
            </w:tcBorders>
          </w:tcPr>
          <w:p w:rsidR="001E41F3" w:rsidRPr="00A76385" w:rsidRDefault="001E41F3">
            <w:pPr>
              <w:pStyle w:val="CRCoverPage"/>
              <w:spacing w:after="0"/>
              <w:jc w:val="right"/>
              <w:rPr>
                <w:noProof/>
              </w:rPr>
            </w:pPr>
          </w:p>
        </w:tc>
        <w:tc>
          <w:tcPr>
            <w:tcW w:w="1559" w:type="dxa"/>
            <w:shd w:val="pct30" w:color="FFFF00" w:fill="auto"/>
          </w:tcPr>
          <w:p w:rsidR="001E41F3" w:rsidRPr="00A76385" w:rsidRDefault="00F40E86" w:rsidP="0036227A">
            <w:pPr>
              <w:pStyle w:val="CRCoverPage"/>
              <w:spacing w:after="0"/>
              <w:jc w:val="center"/>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sidR="00056D4C">
              <w:rPr>
                <w:b/>
                <w:noProof/>
                <w:sz w:val="28"/>
              </w:rPr>
              <w:t>38.</w:t>
            </w:r>
            <w:r w:rsidR="0036227A">
              <w:rPr>
                <w:b/>
                <w:noProof/>
                <w:sz w:val="28"/>
              </w:rPr>
              <w:t>133</w:t>
            </w:r>
            <w:r w:rsidRPr="009A429F">
              <w:rPr>
                <w:b/>
                <w:noProof/>
                <w:sz w:val="28"/>
              </w:rPr>
              <w:fldChar w:fldCharType="end"/>
            </w:r>
          </w:p>
        </w:tc>
        <w:tc>
          <w:tcPr>
            <w:tcW w:w="709" w:type="dxa"/>
          </w:tcPr>
          <w:p w:rsidR="001E41F3" w:rsidRPr="00A76385" w:rsidRDefault="001E41F3">
            <w:pPr>
              <w:pStyle w:val="CRCoverPage"/>
              <w:spacing w:after="0"/>
              <w:jc w:val="center"/>
              <w:rPr>
                <w:noProof/>
              </w:rPr>
            </w:pPr>
            <w:r w:rsidRPr="00A76385">
              <w:rPr>
                <w:b/>
                <w:noProof/>
                <w:sz w:val="28"/>
              </w:rPr>
              <w:t>CR</w:t>
            </w:r>
          </w:p>
        </w:tc>
        <w:tc>
          <w:tcPr>
            <w:tcW w:w="1276" w:type="dxa"/>
            <w:shd w:val="pct30" w:color="FFFF00" w:fill="auto"/>
          </w:tcPr>
          <w:p w:rsidR="001E41F3" w:rsidRPr="00A76385" w:rsidRDefault="00774084" w:rsidP="00794DEF">
            <w:pPr>
              <w:pStyle w:val="CRCoverPage"/>
              <w:spacing w:after="0"/>
              <w:jc w:val="center"/>
              <w:rPr>
                <w:noProof/>
                <w:lang w:eastAsia="zh-CN"/>
              </w:rPr>
            </w:pPr>
            <w:r>
              <w:rPr>
                <w:b/>
                <w:noProof/>
                <w:sz w:val="28"/>
              </w:rPr>
              <w:t>0747</w:t>
            </w:r>
            <w:bookmarkStart w:id="0" w:name="_GoBack"/>
            <w:bookmarkEnd w:id="0"/>
          </w:p>
        </w:tc>
        <w:tc>
          <w:tcPr>
            <w:tcW w:w="709" w:type="dxa"/>
          </w:tcPr>
          <w:p w:rsidR="001E41F3" w:rsidRPr="00A76385" w:rsidRDefault="001E41F3" w:rsidP="0051580D">
            <w:pPr>
              <w:pStyle w:val="CRCoverPage"/>
              <w:tabs>
                <w:tab w:val="right" w:pos="625"/>
              </w:tabs>
              <w:spacing w:after="0"/>
              <w:jc w:val="center"/>
              <w:rPr>
                <w:noProof/>
              </w:rPr>
            </w:pPr>
            <w:r w:rsidRPr="00A76385">
              <w:rPr>
                <w:b/>
                <w:bCs/>
                <w:noProof/>
                <w:sz w:val="28"/>
              </w:rPr>
              <w:t>rev</w:t>
            </w:r>
          </w:p>
        </w:tc>
        <w:tc>
          <w:tcPr>
            <w:tcW w:w="992" w:type="dxa"/>
            <w:shd w:val="pct30" w:color="FFFF00" w:fill="auto"/>
          </w:tcPr>
          <w:p w:rsidR="001E41F3" w:rsidRPr="00A76385" w:rsidRDefault="00752592" w:rsidP="00E13F3D">
            <w:pPr>
              <w:pStyle w:val="CRCoverPage"/>
              <w:spacing w:after="0"/>
              <w:jc w:val="center"/>
              <w:rPr>
                <w:b/>
                <w:noProof/>
                <w:lang w:eastAsia="zh-CN"/>
              </w:rPr>
            </w:pPr>
            <w:r>
              <w:rPr>
                <w:b/>
                <w:noProof/>
                <w:sz w:val="28"/>
              </w:rPr>
              <w:t>-</w:t>
            </w:r>
          </w:p>
        </w:tc>
        <w:tc>
          <w:tcPr>
            <w:tcW w:w="2410" w:type="dxa"/>
          </w:tcPr>
          <w:p w:rsidR="001E41F3" w:rsidRPr="00A76385" w:rsidRDefault="001E41F3" w:rsidP="0051580D">
            <w:pPr>
              <w:pStyle w:val="CRCoverPage"/>
              <w:tabs>
                <w:tab w:val="right" w:pos="1825"/>
              </w:tabs>
              <w:spacing w:after="0"/>
              <w:jc w:val="center"/>
              <w:rPr>
                <w:noProof/>
              </w:rPr>
            </w:pPr>
            <w:r w:rsidRPr="00A76385">
              <w:rPr>
                <w:b/>
                <w:noProof/>
                <w:sz w:val="28"/>
                <w:szCs w:val="28"/>
              </w:rPr>
              <w:t>Current version:</w:t>
            </w:r>
          </w:p>
        </w:tc>
        <w:tc>
          <w:tcPr>
            <w:tcW w:w="1701" w:type="dxa"/>
            <w:shd w:val="pct30" w:color="FFFF00" w:fill="auto"/>
          </w:tcPr>
          <w:p w:rsidR="001E41F3" w:rsidRPr="00A76385" w:rsidRDefault="00323013" w:rsidP="0036227A">
            <w:pPr>
              <w:pStyle w:val="CRCoverPage"/>
              <w:spacing w:after="0"/>
              <w:jc w:val="center"/>
              <w:rPr>
                <w:noProof/>
                <w:sz w:val="28"/>
              </w:rPr>
            </w:pPr>
            <w:r>
              <w:rPr>
                <w:b/>
                <w:noProof/>
                <w:sz w:val="28"/>
              </w:rPr>
              <w:t>1</w:t>
            </w:r>
            <w:r w:rsidR="0036227A">
              <w:rPr>
                <w:b/>
                <w:noProof/>
                <w:sz w:val="28"/>
              </w:rPr>
              <w:t>5</w:t>
            </w:r>
            <w:r w:rsidR="00F40E86">
              <w:rPr>
                <w:b/>
                <w:noProof/>
                <w:sz w:val="28"/>
              </w:rPr>
              <w:t>.</w:t>
            </w:r>
            <w:r w:rsidR="00E30B44">
              <w:rPr>
                <w:b/>
                <w:noProof/>
                <w:sz w:val="28"/>
              </w:rPr>
              <w:t>9</w:t>
            </w:r>
            <w:r w:rsidR="00F40E86">
              <w:rPr>
                <w:b/>
                <w:noProof/>
                <w:sz w:val="28"/>
              </w:rPr>
              <w:t>.</w:t>
            </w:r>
            <w:r w:rsidR="0036227A">
              <w:rPr>
                <w:b/>
                <w:noProof/>
                <w:sz w:val="28"/>
              </w:rPr>
              <w:t>0</w:t>
            </w:r>
          </w:p>
        </w:tc>
        <w:tc>
          <w:tcPr>
            <w:tcW w:w="143" w:type="dxa"/>
            <w:tcBorders>
              <w:right w:val="single" w:sz="4" w:space="0" w:color="auto"/>
            </w:tcBorders>
          </w:tcPr>
          <w:p w:rsidR="001E41F3" w:rsidRPr="00A76385" w:rsidRDefault="001E41F3">
            <w:pPr>
              <w:pStyle w:val="CRCoverPage"/>
              <w:spacing w:after="0"/>
              <w:rPr>
                <w:noProof/>
              </w:rPr>
            </w:pPr>
          </w:p>
        </w:tc>
      </w:tr>
      <w:tr w:rsidR="001E41F3" w:rsidRPr="00A76385" w:rsidTr="00547111">
        <w:tc>
          <w:tcPr>
            <w:tcW w:w="9641" w:type="dxa"/>
            <w:gridSpan w:val="9"/>
            <w:tcBorders>
              <w:left w:val="single" w:sz="4" w:space="0" w:color="auto"/>
              <w:right w:val="single" w:sz="4" w:space="0" w:color="auto"/>
            </w:tcBorders>
          </w:tcPr>
          <w:p w:rsidR="001E41F3" w:rsidRPr="00A76385" w:rsidRDefault="001E41F3">
            <w:pPr>
              <w:pStyle w:val="CRCoverPage"/>
              <w:spacing w:after="0"/>
              <w:rPr>
                <w:noProof/>
              </w:rPr>
            </w:pPr>
          </w:p>
        </w:tc>
      </w:tr>
      <w:tr w:rsidR="001E41F3" w:rsidRPr="00A76385" w:rsidTr="00547111">
        <w:tc>
          <w:tcPr>
            <w:tcW w:w="9641" w:type="dxa"/>
            <w:gridSpan w:val="9"/>
            <w:tcBorders>
              <w:top w:val="single" w:sz="4" w:space="0" w:color="auto"/>
            </w:tcBorders>
          </w:tcPr>
          <w:p w:rsidR="001E41F3" w:rsidRPr="00A76385" w:rsidRDefault="001E41F3">
            <w:pPr>
              <w:pStyle w:val="CRCoverPage"/>
              <w:spacing w:after="0"/>
              <w:jc w:val="center"/>
              <w:rPr>
                <w:rFonts w:cs="Arial"/>
                <w:i/>
                <w:noProof/>
              </w:rPr>
            </w:pPr>
            <w:r w:rsidRPr="00A76385">
              <w:rPr>
                <w:rFonts w:cs="Arial"/>
                <w:i/>
                <w:noProof/>
              </w:rPr>
              <w:t xml:space="preserve">For </w:t>
            </w:r>
            <w:hyperlink r:id="rId9" w:anchor="_blank" w:history="1">
              <w:r w:rsidRPr="00A76385">
                <w:rPr>
                  <w:rStyle w:val="aa"/>
                  <w:rFonts w:cs="Arial"/>
                  <w:b/>
                  <w:i/>
                  <w:noProof/>
                  <w:color w:val="FF0000"/>
                </w:rPr>
                <w:t>HE</w:t>
              </w:r>
              <w:bookmarkStart w:id="1" w:name="_Hlt497126619"/>
              <w:r w:rsidRPr="00A76385">
                <w:rPr>
                  <w:rStyle w:val="aa"/>
                  <w:rFonts w:cs="Arial"/>
                  <w:b/>
                  <w:i/>
                  <w:noProof/>
                  <w:color w:val="FF0000"/>
                </w:rPr>
                <w:t>L</w:t>
              </w:r>
              <w:bookmarkEnd w:id="1"/>
              <w:r w:rsidRPr="00A76385">
                <w:rPr>
                  <w:rStyle w:val="aa"/>
                  <w:rFonts w:cs="Arial"/>
                  <w:b/>
                  <w:i/>
                  <w:noProof/>
                  <w:color w:val="FF0000"/>
                </w:rPr>
                <w:t>P</w:t>
              </w:r>
            </w:hyperlink>
            <w:r w:rsidRPr="00A76385">
              <w:rPr>
                <w:rFonts w:cs="Arial"/>
                <w:b/>
                <w:i/>
                <w:noProof/>
                <w:color w:val="FF0000"/>
              </w:rPr>
              <w:t xml:space="preserve"> </w:t>
            </w:r>
            <w:r w:rsidRPr="00A76385">
              <w:rPr>
                <w:rFonts w:cs="Arial"/>
                <w:i/>
                <w:noProof/>
              </w:rPr>
              <w:t>on using this form</w:t>
            </w:r>
            <w:r w:rsidR="0051580D" w:rsidRPr="00A76385">
              <w:rPr>
                <w:rFonts w:cs="Arial"/>
                <w:i/>
                <w:noProof/>
              </w:rPr>
              <w:t>: c</w:t>
            </w:r>
            <w:r w:rsidR="00F25D98" w:rsidRPr="00A76385">
              <w:rPr>
                <w:rFonts w:cs="Arial"/>
                <w:i/>
                <w:noProof/>
              </w:rPr>
              <w:t xml:space="preserve">omprehensive instructions can be found at </w:t>
            </w:r>
            <w:r w:rsidR="001B7A65" w:rsidRPr="00A76385">
              <w:rPr>
                <w:rFonts w:cs="Arial"/>
                <w:i/>
                <w:noProof/>
              </w:rPr>
              <w:br/>
            </w:r>
            <w:hyperlink r:id="rId10" w:history="1">
              <w:r w:rsidR="00DE34CF" w:rsidRPr="00A76385">
                <w:rPr>
                  <w:rStyle w:val="aa"/>
                  <w:rFonts w:cs="Arial"/>
                  <w:i/>
                  <w:noProof/>
                </w:rPr>
                <w:t>http://www.3gpp.org/Change-Requests</w:t>
              </w:r>
            </w:hyperlink>
            <w:r w:rsidR="00F25D98" w:rsidRPr="00A76385">
              <w:rPr>
                <w:rFonts w:cs="Arial"/>
                <w:i/>
                <w:noProof/>
              </w:rPr>
              <w:t>.</w:t>
            </w:r>
          </w:p>
        </w:tc>
      </w:tr>
      <w:tr w:rsidR="001E41F3" w:rsidRPr="00A76385" w:rsidTr="00547111">
        <w:tc>
          <w:tcPr>
            <w:tcW w:w="9641" w:type="dxa"/>
            <w:gridSpan w:val="9"/>
          </w:tcPr>
          <w:p w:rsidR="001E41F3" w:rsidRPr="00A76385"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76385" w:rsidTr="00A7671C">
        <w:tc>
          <w:tcPr>
            <w:tcW w:w="2835" w:type="dxa"/>
          </w:tcPr>
          <w:p w:rsidR="00F25D98" w:rsidRPr="00A76385" w:rsidRDefault="00F25D98" w:rsidP="001E41F3">
            <w:pPr>
              <w:pStyle w:val="CRCoverPage"/>
              <w:tabs>
                <w:tab w:val="right" w:pos="2751"/>
              </w:tabs>
              <w:spacing w:after="0"/>
              <w:rPr>
                <w:b/>
                <w:i/>
                <w:noProof/>
              </w:rPr>
            </w:pPr>
            <w:r w:rsidRPr="00A76385">
              <w:rPr>
                <w:b/>
                <w:i/>
                <w:noProof/>
              </w:rPr>
              <w:t>Proposed change</w:t>
            </w:r>
            <w:r w:rsidR="00A7671C" w:rsidRPr="00A76385">
              <w:rPr>
                <w:b/>
                <w:i/>
                <w:noProof/>
              </w:rPr>
              <w:t xml:space="preserve"> </w:t>
            </w:r>
            <w:r w:rsidRPr="00A76385">
              <w:rPr>
                <w:b/>
                <w:i/>
                <w:noProof/>
              </w:rPr>
              <w:t>affects:</w:t>
            </w:r>
          </w:p>
        </w:tc>
        <w:tc>
          <w:tcPr>
            <w:tcW w:w="1418" w:type="dxa"/>
          </w:tcPr>
          <w:p w:rsidR="00F25D98" w:rsidRPr="00A76385" w:rsidRDefault="00F25D98" w:rsidP="001E41F3">
            <w:pPr>
              <w:pStyle w:val="CRCoverPage"/>
              <w:spacing w:after="0"/>
              <w:jc w:val="right"/>
              <w:rPr>
                <w:noProof/>
              </w:rPr>
            </w:pPr>
            <w:r w:rsidRPr="00A7638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A76385" w:rsidRDefault="00F25D98" w:rsidP="001E41F3">
            <w:pPr>
              <w:pStyle w:val="CRCoverPage"/>
              <w:spacing w:after="0"/>
              <w:jc w:val="center"/>
              <w:rPr>
                <w:b/>
                <w:caps/>
                <w:noProof/>
              </w:rPr>
            </w:pPr>
          </w:p>
        </w:tc>
        <w:tc>
          <w:tcPr>
            <w:tcW w:w="709" w:type="dxa"/>
            <w:tcBorders>
              <w:left w:val="single" w:sz="4" w:space="0" w:color="auto"/>
            </w:tcBorders>
          </w:tcPr>
          <w:p w:rsidR="00F25D98" w:rsidRPr="00A76385" w:rsidRDefault="00F25D98" w:rsidP="001E41F3">
            <w:pPr>
              <w:pStyle w:val="CRCoverPage"/>
              <w:spacing w:after="0"/>
              <w:jc w:val="right"/>
              <w:rPr>
                <w:noProof/>
                <w:u w:val="single"/>
              </w:rPr>
            </w:pPr>
            <w:r w:rsidRPr="00A7638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A76385" w:rsidRDefault="00F25D98" w:rsidP="001E41F3">
            <w:pPr>
              <w:pStyle w:val="CRCoverPage"/>
              <w:spacing w:after="0"/>
              <w:jc w:val="center"/>
              <w:rPr>
                <w:b/>
                <w:caps/>
                <w:noProof/>
              </w:rPr>
            </w:pPr>
          </w:p>
        </w:tc>
        <w:tc>
          <w:tcPr>
            <w:tcW w:w="2126" w:type="dxa"/>
          </w:tcPr>
          <w:p w:rsidR="00F25D98" w:rsidRPr="00A76385" w:rsidRDefault="00F25D98" w:rsidP="001E41F3">
            <w:pPr>
              <w:pStyle w:val="CRCoverPage"/>
              <w:spacing w:after="0"/>
              <w:jc w:val="right"/>
              <w:rPr>
                <w:noProof/>
                <w:u w:val="single"/>
              </w:rPr>
            </w:pPr>
            <w:r w:rsidRPr="00A7638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A76385" w:rsidRDefault="00F25D98" w:rsidP="001E41F3">
            <w:pPr>
              <w:pStyle w:val="CRCoverPage"/>
              <w:spacing w:after="0"/>
              <w:jc w:val="center"/>
              <w:rPr>
                <w:b/>
                <w:caps/>
                <w:noProof/>
              </w:rPr>
            </w:pPr>
          </w:p>
        </w:tc>
        <w:tc>
          <w:tcPr>
            <w:tcW w:w="1418" w:type="dxa"/>
            <w:tcBorders>
              <w:left w:val="nil"/>
            </w:tcBorders>
          </w:tcPr>
          <w:p w:rsidR="00F25D98" w:rsidRPr="00A76385" w:rsidRDefault="00F25D98" w:rsidP="001E41F3">
            <w:pPr>
              <w:pStyle w:val="CRCoverPage"/>
              <w:spacing w:after="0"/>
              <w:jc w:val="right"/>
              <w:rPr>
                <w:noProof/>
              </w:rPr>
            </w:pPr>
            <w:r w:rsidRPr="00A7638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A76385"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76385" w:rsidTr="00547111">
        <w:tc>
          <w:tcPr>
            <w:tcW w:w="9640" w:type="dxa"/>
            <w:gridSpan w:val="11"/>
          </w:tcPr>
          <w:p w:rsidR="001E41F3" w:rsidRPr="00A76385" w:rsidRDefault="001E41F3">
            <w:pPr>
              <w:pStyle w:val="CRCoverPage"/>
              <w:spacing w:after="0"/>
              <w:rPr>
                <w:noProof/>
                <w:sz w:val="8"/>
                <w:szCs w:val="8"/>
              </w:rPr>
            </w:pPr>
          </w:p>
        </w:tc>
      </w:tr>
      <w:tr w:rsidR="001E41F3" w:rsidRPr="00A76385" w:rsidTr="00547111">
        <w:tc>
          <w:tcPr>
            <w:tcW w:w="1843" w:type="dxa"/>
            <w:tcBorders>
              <w:top w:val="single" w:sz="4" w:space="0" w:color="auto"/>
              <w:left w:val="single" w:sz="4" w:space="0" w:color="auto"/>
            </w:tcBorders>
          </w:tcPr>
          <w:p w:rsidR="001E41F3" w:rsidRPr="00A76385" w:rsidRDefault="001E41F3">
            <w:pPr>
              <w:pStyle w:val="CRCoverPage"/>
              <w:tabs>
                <w:tab w:val="right" w:pos="1759"/>
              </w:tabs>
              <w:spacing w:after="0"/>
              <w:rPr>
                <w:b/>
                <w:i/>
                <w:noProof/>
              </w:rPr>
            </w:pPr>
            <w:r w:rsidRPr="00A76385">
              <w:rPr>
                <w:b/>
                <w:i/>
                <w:noProof/>
              </w:rPr>
              <w:t>Title:</w:t>
            </w:r>
            <w:r w:rsidRPr="00A76385">
              <w:rPr>
                <w:b/>
                <w:i/>
                <w:noProof/>
              </w:rPr>
              <w:tab/>
            </w:r>
          </w:p>
        </w:tc>
        <w:tc>
          <w:tcPr>
            <w:tcW w:w="7797" w:type="dxa"/>
            <w:gridSpan w:val="10"/>
            <w:tcBorders>
              <w:top w:val="single" w:sz="4" w:space="0" w:color="auto"/>
              <w:right w:val="single" w:sz="4" w:space="0" w:color="auto"/>
            </w:tcBorders>
            <w:shd w:val="pct30" w:color="FFFF00" w:fill="auto"/>
          </w:tcPr>
          <w:p w:rsidR="001E41F3" w:rsidRPr="00A76385" w:rsidRDefault="00D03319">
            <w:pPr>
              <w:pStyle w:val="CRCoverPage"/>
              <w:spacing w:after="0"/>
              <w:ind w:left="100"/>
              <w:rPr>
                <w:noProof/>
                <w:lang w:eastAsia="zh-CN"/>
              </w:rPr>
            </w:pPr>
            <w:r>
              <w:rPr>
                <w:noProof/>
                <w:lang w:eastAsia="zh-CN"/>
              </w:rPr>
              <w:t>CR</w:t>
            </w:r>
            <w:r w:rsidR="00AB7E41" w:rsidRPr="00AB7E41">
              <w:rPr>
                <w:noProof/>
                <w:lang w:eastAsia="zh-CN"/>
              </w:rPr>
              <w:t xml:space="preserve"> on Psharingfactor</w:t>
            </w:r>
          </w:p>
        </w:tc>
      </w:tr>
      <w:tr w:rsidR="001E41F3" w:rsidRPr="00A76385" w:rsidTr="00547111">
        <w:tc>
          <w:tcPr>
            <w:tcW w:w="1843" w:type="dxa"/>
            <w:tcBorders>
              <w:left w:val="single" w:sz="4" w:space="0" w:color="auto"/>
            </w:tcBorders>
          </w:tcPr>
          <w:p w:rsidR="001E41F3" w:rsidRPr="00A76385" w:rsidRDefault="001E41F3">
            <w:pPr>
              <w:pStyle w:val="CRCoverPage"/>
              <w:spacing w:after="0"/>
              <w:rPr>
                <w:b/>
                <w:i/>
                <w:noProof/>
                <w:sz w:val="8"/>
                <w:szCs w:val="8"/>
              </w:rPr>
            </w:pPr>
          </w:p>
        </w:tc>
        <w:tc>
          <w:tcPr>
            <w:tcW w:w="7797" w:type="dxa"/>
            <w:gridSpan w:val="10"/>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1843" w:type="dxa"/>
            <w:tcBorders>
              <w:left w:val="single" w:sz="4" w:space="0" w:color="auto"/>
            </w:tcBorders>
          </w:tcPr>
          <w:p w:rsidR="001E41F3" w:rsidRPr="00A76385" w:rsidRDefault="001E41F3">
            <w:pPr>
              <w:pStyle w:val="CRCoverPage"/>
              <w:tabs>
                <w:tab w:val="right" w:pos="1759"/>
              </w:tabs>
              <w:spacing w:after="0"/>
              <w:rPr>
                <w:b/>
                <w:i/>
                <w:noProof/>
              </w:rPr>
            </w:pPr>
            <w:r w:rsidRPr="00A76385">
              <w:rPr>
                <w:b/>
                <w:i/>
                <w:noProof/>
              </w:rPr>
              <w:t>Source to WG:</w:t>
            </w:r>
          </w:p>
        </w:tc>
        <w:tc>
          <w:tcPr>
            <w:tcW w:w="7797" w:type="dxa"/>
            <w:gridSpan w:val="10"/>
            <w:tcBorders>
              <w:right w:val="single" w:sz="4" w:space="0" w:color="auto"/>
            </w:tcBorders>
            <w:shd w:val="pct30" w:color="FFFF00" w:fill="auto"/>
          </w:tcPr>
          <w:p w:rsidR="001E41F3" w:rsidRPr="00A76385" w:rsidRDefault="00F40E86">
            <w:pPr>
              <w:pStyle w:val="CRCoverPage"/>
              <w:spacing w:after="0"/>
              <w:ind w:left="100"/>
              <w:rPr>
                <w:noProof/>
              </w:rPr>
            </w:pPr>
            <w:r w:rsidRPr="009A429F">
              <w:rPr>
                <w:noProof/>
              </w:rPr>
              <w:fldChar w:fldCharType="begin"/>
            </w:r>
            <w:r w:rsidRPr="009A429F">
              <w:rPr>
                <w:noProof/>
              </w:rPr>
              <w:instrText xml:space="preserve"> DOCPROPERTY  SourceIfWg  \* MERGEFORMAT </w:instrText>
            </w:r>
            <w:r w:rsidRPr="009A429F">
              <w:rPr>
                <w:noProof/>
              </w:rPr>
              <w:fldChar w:fldCharType="separate"/>
            </w:r>
            <w:r w:rsidRPr="009A429F">
              <w:rPr>
                <w:noProof/>
              </w:rPr>
              <w:t>Huawei, HiSilicon</w:t>
            </w:r>
            <w:r w:rsidRPr="009A429F">
              <w:rPr>
                <w:noProof/>
              </w:rPr>
              <w:fldChar w:fldCharType="end"/>
            </w:r>
            <w:r w:rsidR="00E30B44">
              <w:rPr>
                <w:noProof/>
              </w:rPr>
              <w:t>, Mediatek</w:t>
            </w:r>
          </w:p>
        </w:tc>
      </w:tr>
      <w:tr w:rsidR="001E41F3" w:rsidRPr="00A76385" w:rsidTr="00547111">
        <w:tc>
          <w:tcPr>
            <w:tcW w:w="1843" w:type="dxa"/>
            <w:tcBorders>
              <w:left w:val="single" w:sz="4" w:space="0" w:color="auto"/>
            </w:tcBorders>
          </w:tcPr>
          <w:p w:rsidR="001E41F3" w:rsidRPr="00A76385" w:rsidRDefault="001E41F3">
            <w:pPr>
              <w:pStyle w:val="CRCoverPage"/>
              <w:tabs>
                <w:tab w:val="right" w:pos="1759"/>
              </w:tabs>
              <w:spacing w:after="0"/>
              <w:rPr>
                <w:b/>
                <w:i/>
                <w:noProof/>
              </w:rPr>
            </w:pPr>
            <w:r w:rsidRPr="00A76385">
              <w:rPr>
                <w:b/>
                <w:i/>
                <w:noProof/>
              </w:rPr>
              <w:t>Source to TSG:</w:t>
            </w:r>
          </w:p>
        </w:tc>
        <w:tc>
          <w:tcPr>
            <w:tcW w:w="7797" w:type="dxa"/>
            <w:gridSpan w:val="10"/>
            <w:tcBorders>
              <w:right w:val="single" w:sz="4" w:space="0" w:color="auto"/>
            </w:tcBorders>
            <w:shd w:val="pct30" w:color="FFFF00" w:fill="auto"/>
          </w:tcPr>
          <w:p w:rsidR="001E41F3" w:rsidRPr="00A76385" w:rsidRDefault="00F40E86" w:rsidP="00547111">
            <w:pPr>
              <w:pStyle w:val="CRCoverPage"/>
              <w:spacing w:after="0"/>
              <w:ind w:left="100"/>
              <w:rPr>
                <w:noProof/>
              </w:rPr>
            </w:pPr>
            <w:r w:rsidRPr="009A429F">
              <w:t>R</w:t>
            </w:r>
            <w:r w:rsidR="0036227A">
              <w:t>4</w:t>
            </w:r>
          </w:p>
        </w:tc>
      </w:tr>
      <w:tr w:rsidR="001E41F3" w:rsidRPr="00A76385" w:rsidTr="00547111">
        <w:tc>
          <w:tcPr>
            <w:tcW w:w="1843" w:type="dxa"/>
            <w:tcBorders>
              <w:left w:val="single" w:sz="4" w:space="0" w:color="auto"/>
            </w:tcBorders>
          </w:tcPr>
          <w:p w:rsidR="001E41F3" w:rsidRPr="00A76385" w:rsidRDefault="001E41F3">
            <w:pPr>
              <w:pStyle w:val="CRCoverPage"/>
              <w:spacing w:after="0"/>
              <w:rPr>
                <w:b/>
                <w:i/>
                <w:noProof/>
                <w:sz w:val="8"/>
                <w:szCs w:val="8"/>
              </w:rPr>
            </w:pPr>
          </w:p>
        </w:tc>
        <w:tc>
          <w:tcPr>
            <w:tcW w:w="7797" w:type="dxa"/>
            <w:gridSpan w:val="10"/>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1843" w:type="dxa"/>
            <w:tcBorders>
              <w:left w:val="single" w:sz="4" w:space="0" w:color="auto"/>
            </w:tcBorders>
          </w:tcPr>
          <w:p w:rsidR="001E41F3" w:rsidRPr="00A76385" w:rsidRDefault="001E41F3">
            <w:pPr>
              <w:pStyle w:val="CRCoverPage"/>
              <w:tabs>
                <w:tab w:val="right" w:pos="1759"/>
              </w:tabs>
              <w:spacing w:after="0"/>
              <w:rPr>
                <w:b/>
                <w:i/>
                <w:noProof/>
              </w:rPr>
            </w:pPr>
            <w:r w:rsidRPr="00A76385">
              <w:rPr>
                <w:b/>
                <w:i/>
                <w:noProof/>
              </w:rPr>
              <w:t>Work item code</w:t>
            </w:r>
            <w:r w:rsidR="0051580D" w:rsidRPr="00A76385">
              <w:rPr>
                <w:b/>
                <w:i/>
                <w:noProof/>
              </w:rPr>
              <w:t>:</w:t>
            </w:r>
          </w:p>
        </w:tc>
        <w:tc>
          <w:tcPr>
            <w:tcW w:w="3686" w:type="dxa"/>
            <w:gridSpan w:val="5"/>
            <w:shd w:val="pct30" w:color="FFFF00" w:fill="auto"/>
          </w:tcPr>
          <w:p w:rsidR="001E41F3" w:rsidRPr="00A76385" w:rsidRDefault="00F40E86" w:rsidP="0036227A">
            <w:pPr>
              <w:pStyle w:val="CRCoverPage"/>
              <w:spacing w:after="0"/>
              <w:ind w:left="100"/>
              <w:rPr>
                <w:noProof/>
              </w:rPr>
            </w:pPr>
            <w:r w:rsidRPr="009A429F">
              <w:rPr>
                <w:noProof/>
              </w:rPr>
              <w:fldChar w:fldCharType="begin"/>
            </w:r>
            <w:r w:rsidRPr="009A429F">
              <w:rPr>
                <w:noProof/>
              </w:rPr>
              <w:instrText xml:space="preserve"> DOCPROPERTY  RelatedWis  \* MERGEFORMAT </w:instrText>
            </w:r>
            <w:r w:rsidRPr="009A429F">
              <w:rPr>
                <w:noProof/>
              </w:rPr>
              <w:fldChar w:fldCharType="separate"/>
            </w:r>
            <w:r w:rsidRPr="009A429F">
              <w:rPr>
                <w:noProof/>
              </w:rPr>
              <w:t>NR_</w:t>
            </w:r>
            <w:r w:rsidR="0036227A">
              <w:rPr>
                <w:noProof/>
              </w:rPr>
              <w:t>newRAT-Core</w:t>
            </w:r>
            <w:r w:rsidRPr="009A429F">
              <w:rPr>
                <w:noProof/>
              </w:rPr>
              <w:fldChar w:fldCharType="end"/>
            </w:r>
          </w:p>
        </w:tc>
        <w:tc>
          <w:tcPr>
            <w:tcW w:w="567" w:type="dxa"/>
            <w:tcBorders>
              <w:left w:val="nil"/>
            </w:tcBorders>
          </w:tcPr>
          <w:p w:rsidR="001E41F3" w:rsidRPr="00A76385" w:rsidRDefault="001E41F3">
            <w:pPr>
              <w:pStyle w:val="CRCoverPage"/>
              <w:spacing w:after="0"/>
              <w:ind w:right="100"/>
              <w:rPr>
                <w:noProof/>
              </w:rPr>
            </w:pPr>
          </w:p>
        </w:tc>
        <w:tc>
          <w:tcPr>
            <w:tcW w:w="1417" w:type="dxa"/>
            <w:gridSpan w:val="3"/>
            <w:tcBorders>
              <w:left w:val="nil"/>
            </w:tcBorders>
          </w:tcPr>
          <w:p w:rsidR="001E41F3" w:rsidRPr="00A76385" w:rsidRDefault="001E41F3">
            <w:pPr>
              <w:pStyle w:val="CRCoverPage"/>
              <w:spacing w:after="0"/>
              <w:jc w:val="right"/>
              <w:rPr>
                <w:noProof/>
              </w:rPr>
            </w:pPr>
            <w:r w:rsidRPr="00A76385">
              <w:rPr>
                <w:b/>
                <w:i/>
                <w:noProof/>
              </w:rPr>
              <w:t>Date:</w:t>
            </w:r>
          </w:p>
        </w:tc>
        <w:tc>
          <w:tcPr>
            <w:tcW w:w="2127" w:type="dxa"/>
            <w:tcBorders>
              <w:right w:val="single" w:sz="4" w:space="0" w:color="auto"/>
            </w:tcBorders>
            <w:shd w:val="pct30" w:color="FFFF00" w:fill="auto"/>
          </w:tcPr>
          <w:p w:rsidR="001E41F3" w:rsidRPr="00A76385" w:rsidRDefault="00F40E86" w:rsidP="00E845EB">
            <w:pPr>
              <w:pStyle w:val="CRCoverPage"/>
              <w:spacing w:after="0"/>
              <w:ind w:left="100"/>
              <w:rPr>
                <w:noProof/>
              </w:rPr>
            </w:pPr>
            <w:r w:rsidRPr="009A429F">
              <w:rPr>
                <w:noProof/>
              </w:rPr>
              <w:fldChar w:fldCharType="begin"/>
            </w:r>
            <w:r w:rsidRPr="009A429F">
              <w:rPr>
                <w:noProof/>
              </w:rPr>
              <w:instrText xml:space="preserve"> DOCPROPERTY  ResDate  \* MERGEFORMAT </w:instrText>
            </w:r>
            <w:r w:rsidRPr="009A429F">
              <w:rPr>
                <w:noProof/>
              </w:rPr>
              <w:fldChar w:fldCharType="separate"/>
            </w:r>
            <w:r w:rsidR="008578F9">
              <w:rPr>
                <w:noProof/>
              </w:rPr>
              <w:t>20</w:t>
            </w:r>
            <w:r w:rsidR="00752592">
              <w:rPr>
                <w:noProof/>
              </w:rPr>
              <w:t>20-05</w:t>
            </w:r>
            <w:r w:rsidRPr="009A429F">
              <w:rPr>
                <w:noProof/>
              </w:rPr>
              <w:t>-</w:t>
            </w:r>
            <w:r w:rsidRPr="009A429F">
              <w:rPr>
                <w:noProof/>
              </w:rPr>
              <w:fldChar w:fldCharType="end"/>
            </w:r>
            <w:r w:rsidR="00752592">
              <w:rPr>
                <w:noProof/>
              </w:rPr>
              <w:t>15</w:t>
            </w:r>
          </w:p>
        </w:tc>
      </w:tr>
      <w:tr w:rsidR="001E41F3" w:rsidRPr="00A76385" w:rsidTr="00547111">
        <w:tc>
          <w:tcPr>
            <w:tcW w:w="1843" w:type="dxa"/>
            <w:tcBorders>
              <w:left w:val="single" w:sz="4" w:space="0" w:color="auto"/>
            </w:tcBorders>
          </w:tcPr>
          <w:p w:rsidR="001E41F3" w:rsidRPr="00A76385" w:rsidRDefault="001E41F3">
            <w:pPr>
              <w:pStyle w:val="CRCoverPage"/>
              <w:spacing w:after="0"/>
              <w:rPr>
                <w:b/>
                <w:i/>
                <w:noProof/>
                <w:sz w:val="8"/>
                <w:szCs w:val="8"/>
              </w:rPr>
            </w:pPr>
          </w:p>
        </w:tc>
        <w:tc>
          <w:tcPr>
            <w:tcW w:w="1986" w:type="dxa"/>
            <w:gridSpan w:val="4"/>
          </w:tcPr>
          <w:p w:rsidR="001E41F3" w:rsidRPr="00A76385" w:rsidRDefault="001E41F3">
            <w:pPr>
              <w:pStyle w:val="CRCoverPage"/>
              <w:spacing w:after="0"/>
              <w:rPr>
                <w:noProof/>
                <w:sz w:val="8"/>
                <w:szCs w:val="8"/>
              </w:rPr>
            </w:pPr>
          </w:p>
        </w:tc>
        <w:tc>
          <w:tcPr>
            <w:tcW w:w="2267" w:type="dxa"/>
            <w:gridSpan w:val="2"/>
          </w:tcPr>
          <w:p w:rsidR="001E41F3" w:rsidRPr="00A76385" w:rsidRDefault="001E41F3">
            <w:pPr>
              <w:pStyle w:val="CRCoverPage"/>
              <w:spacing w:after="0"/>
              <w:rPr>
                <w:noProof/>
                <w:sz w:val="8"/>
                <w:szCs w:val="8"/>
              </w:rPr>
            </w:pPr>
          </w:p>
        </w:tc>
        <w:tc>
          <w:tcPr>
            <w:tcW w:w="1417" w:type="dxa"/>
            <w:gridSpan w:val="3"/>
          </w:tcPr>
          <w:p w:rsidR="001E41F3" w:rsidRPr="00A76385" w:rsidRDefault="001E41F3">
            <w:pPr>
              <w:pStyle w:val="CRCoverPage"/>
              <w:spacing w:after="0"/>
              <w:rPr>
                <w:noProof/>
                <w:sz w:val="8"/>
                <w:szCs w:val="8"/>
              </w:rPr>
            </w:pPr>
          </w:p>
        </w:tc>
        <w:tc>
          <w:tcPr>
            <w:tcW w:w="2127" w:type="dxa"/>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rPr>
          <w:cantSplit/>
        </w:trPr>
        <w:tc>
          <w:tcPr>
            <w:tcW w:w="1843" w:type="dxa"/>
            <w:tcBorders>
              <w:left w:val="single" w:sz="4" w:space="0" w:color="auto"/>
            </w:tcBorders>
          </w:tcPr>
          <w:p w:rsidR="001E41F3" w:rsidRPr="00A76385" w:rsidRDefault="001E41F3">
            <w:pPr>
              <w:pStyle w:val="CRCoverPage"/>
              <w:tabs>
                <w:tab w:val="right" w:pos="1759"/>
              </w:tabs>
              <w:spacing w:after="0"/>
              <w:rPr>
                <w:b/>
                <w:i/>
                <w:noProof/>
              </w:rPr>
            </w:pPr>
            <w:r w:rsidRPr="00A76385">
              <w:rPr>
                <w:b/>
                <w:i/>
                <w:noProof/>
              </w:rPr>
              <w:t>Category:</w:t>
            </w:r>
          </w:p>
        </w:tc>
        <w:tc>
          <w:tcPr>
            <w:tcW w:w="851" w:type="dxa"/>
            <w:shd w:val="pct30" w:color="FFFF00" w:fill="auto"/>
          </w:tcPr>
          <w:p w:rsidR="001E41F3" w:rsidRPr="00A76385" w:rsidRDefault="00F40E86" w:rsidP="00D24991">
            <w:pPr>
              <w:pStyle w:val="CRCoverPage"/>
              <w:spacing w:after="0"/>
              <w:ind w:left="100" w:right="-609"/>
              <w:rPr>
                <w:b/>
                <w:noProof/>
              </w:rPr>
            </w:pPr>
            <w:r w:rsidRPr="009A429F">
              <w:rPr>
                <w:b/>
                <w:noProof/>
              </w:rPr>
              <w:fldChar w:fldCharType="begin"/>
            </w:r>
            <w:r w:rsidRPr="009A429F">
              <w:rPr>
                <w:b/>
                <w:noProof/>
              </w:rPr>
              <w:instrText xml:space="preserve"> DOCPROPERTY  Cat  \* MERGEFORMAT </w:instrText>
            </w:r>
            <w:r w:rsidRPr="009A429F">
              <w:rPr>
                <w:b/>
                <w:noProof/>
              </w:rPr>
              <w:fldChar w:fldCharType="separate"/>
            </w:r>
            <w:r w:rsidRPr="009A429F">
              <w:rPr>
                <w:b/>
                <w:noProof/>
              </w:rPr>
              <w:t>F</w:t>
            </w:r>
            <w:r w:rsidRPr="009A429F">
              <w:rPr>
                <w:b/>
                <w:noProof/>
              </w:rPr>
              <w:fldChar w:fldCharType="end"/>
            </w:r>
          </w:p>
        </w:tc>
        <w:tc>
          <w:tcPr>
            <w:tcW w:w="3402" w:type="dxa"/>
            <w:gridSpan w:val="5"/>
            <w:tcBorders>
              <w:left w:val="nil"/>
            </w:tcBorders>
          </w:tcPr>
          <w:p w:rsidR="001E41F3" w:rsidRPr="00A76385" w:rsidRDefault="001E41F3">
            <w:pPr>
              <w:pStyle w:val="CRCoverPage"/>
              <w:spacing w:after="0"/>
              <w:rPr>
                <w:noProof/>
              </w:rPr>
            </w:pPr>
          </w:p>
        </w:tc>
        <w:tc>
          <w:tcPr>
            <w:tcW w:w="1417" w:type="dxa"/>
            <w:gridSpan w:val="3"/>
            <w:tcBorders>
              <w:left w:val="nil"/>
            </w:tcBorders>
          </w:tcPr>
          <w:p w:rsidR="001E41F3" w:rsidRPr="00A76385" w:rsidRDefault="001E41F3">
            <w:pPr>
              <w:pStyle w:val="CRCoverPage"/>
              <w:spacing w:after="0"/>
              <w:jc w:val="right"/>
              <w:rPr>
                <w:b/>
                <w:i/>
                <w:noProof/>
              </w:rPr>
            </w:pPr>
            <w:r w:rsidRPr="00A76385">
              <w:rPr>
                <w:b/>
                <w:i/>
                <w:noProof/>
              </w:rPr>
              <w:t>Release:</w:t>
            </w:r>
          </w:p>
        </w:tc>
        <w:tc>
          <w:tcPr>
            <w:tcW w:w="2127" w:type="dxa"/>
            <w:tcBorders>
              <w:right w:val="single" w:sz="4" w:space="0" w:color="auto"/>
            </w:tcBorders>
            <w:shd w:val="pct30" w:color="FFFF00" w:fill="auto"/>
          </w:tcPr>
          <w:p w:rsidR="001E41F3" w:rsidRPr="00A76385" w:rsidRDefault="00F40E86" w:rsidP="0036227A">
            <w:pPr>
              <w:pStyle w:val="CRCoverPage"/>
              <w:spacing w:after="0"/>
              <w:ind w:left="100"/>
              <w:rPr>
                <w:noProof/>
              </w:rPr>
            </w:pPr>
            <w:r w:rsidRPr="009A429F">
              <w:rPr>
                <w:noProof/>
              </w:rPr>
              <w:fldChar w:fldCharType="begin"/>
            </w:r>
            <w:r w:rsidRPr="009A429F">
              <w:rPr>
                <w:noProof/>
              </w:rPr>
              <w:instrText xml:space="preserve"> DOCPROPERTY  Release  \* MERGEFORMAT </w:instrText>
            </w:r>
            <w:r w:rsidRPr="009A429F">
              <w:rPr>
                <w:noProof/>
              </w:rPr>
              <w:fldChar w:fldCharType="separate"/>
            </w:r>
            <w:r w:rsidRPr="009A429F">
              <w:rPr>
                <w:noProof/>
              </w:rPr>
              <w:t>Rel-1</w:t>
            </w:r>
            <w:r w:rsidR="0036227A">
              <w:rPr>
                <w:noProof/>
              </w:rPr>
              <w:t>5</w:t>
            </w:r>
            <w:r w:rsidRPr="009A429F">
              <w:rPr>
                <w:noProof/>
              </w:rPr>
              <w:fldChar w:fldCharType="end"/>
            </w:r>
          </w:p>
        </w:tc>
      </w:tr>
      <w:tr w:rsidR="001E41F3" w:rsidRPr="00A76385" w:rsidTr="00547111">
        <w:tc>
          <w:tcPr>
            <w:tcW w:w="1843" w:type="dxa"/>
            <w:tcBorders>
              <w:left w:val="single" w:sz="4" w:space="0" w:color="auto"/>
              <w:bottom w:val="single" w:sz="4" w:space="0" w:color="auto"/>
            </w:tcBorders>
          </w:tcPr>
          <w:p w:rsidR="001E41F3" w:rsidRPr="00A76385" w:rsidRDefault="001E41F3">
            <w:pPr>
              <w:pStyle w:val="CRCoverPage"/>
              <w:spacing w:after="0"/>
              <w:rPr>
                <w:b/>
                <w:i/>
                <w:noProof/>
              </w:rPr>
            </w:pPr>
          </w:p>
        </w:tc>
        <w:tc>
          <w:tcPr>
            <w:tcW w:w="4677" w:type="dxa"/>
            <w:gridSpan w:val="8"/>
            <w:tcBorders>
              <w:bottom w:val="single" w:sz="4" w:space="0" w:color="auto"/>
            </w:tcBorders>
          </w:tcPr>
          <w:p w:rsidR="001E41F3" w:rsidRPr="00A76385" w:rsidRDefault="001E41F3">
            <w:pPr>
              <w:pStyle w:val="CRCoverPage"/>
              <w:spacing w:after="0"/>
              <w:ind w:left="383" w:hanging="383"/>
              <w:rPr>
                <w:i/>
                <w:noProof/>
                <w:sz w:val="18"/>
              </w:rPr>
            </w:pPr>
            <w:r w:rsidRPr="00A76385">
              <w:rPr>
                <w:i/>
                <w:noProof/>
                <w:sz w:val="18"/>
              </w:rPr>
              <w:t xml:space="preserve">Use </w:t>
            </w:r>
            <w:r w:rsidRPr="00A76385">
              <w:rPr>
                <w:i/>
                <w:noProof/>
                <w:sz w:val="18"/>
                <w:u w:val="single"/>
              </w:rPr>
              <w:t>one</w:t>
            </w:r>
            <w:r w:rsidRPr="00A76385">
              <w:rPr>
                <w:i/>
                <w:noProof/>
                <w:sz w:val="18"/>
              </w:rPr>
              <w:t xml:space="preserve"> of the following categories:</w:t>
            </w:r>
            <w:r w:rsidRPr="00A76385">
              <w:rPr>
                <w:b/>
                <w:i/>
                <w:noProof/>
                <w:sz w:val="18"/>
              </w:rPr>
              <w:br/>
              <w:t>F</w:t>
            </w:r>
            <w:r w:rsidRPr="00A76385">
              <w:rPr>
                <w:i/>
                <w:noProof/>
                <w:sz w:val="18"/>
              </w:rPr>
              <w:t xml:space="preserve">  (correction)</w:t>
            </w:r>
            <w:r w:rsidRPr="00A76385">
              <w:rPr>
                <w:i/>
                <w:noProof/>
                <w:sz w:val="18"/>
              </w:rPr>
              <w:br/>
            </w:r>
            <w:r w:rsidRPr="00A76385">
              <w:rPr>
                <w:b/>
                <w:i/>
                <w:noProof/>
                <w:sz w:val="18"/>
              </w:rPr>
              <w:t>A</w:t>
            </w:r>
            <w:r w:rsidRPr="00A76385">
              <w:rPr>
                <w:i/>
                <w:noProof/>
                <w:sz w:val="18"/>
              </w:rPr>
              <w:t xml:space="preserve">  (</w:t>
            </w:r>
            <w:r w:rsidR="00DE34CF" w:rsidRPr="00A76385">
              <w:rPr>
                <w:i/>
                <w:noProof/>
                <w:sz w:val="18"/>
              </w:rPr>
              <w:t xml:space="preserve">mirror </w:t>
            </w:r>
            <w:r w:rsidRPr="00A76385">
              <w:rPr>
                <w:i/>
                <w:noProof/>
                <w:sz w:val="18"/>
              </w:rPr>
              <w:t>correspond</w:t>
            </w:r>
            <w:r w:rsidR="00DE34CF" w:rsidRPr="00A76385">
              <w:rPr>
                <w:i/>
                <w:noProof/>
                <w:sz w:val="18"/>
              </w:rPr>
              <w:t xml:space="preserve">ing </w:t>
            </w:r>
            <w:r w:rsidRPr="00A76385">
              <w:rPr>
                <w:i/>
                <w:noProof/>
                <w:sz w:val="18"/>
              </w:rPr>
              <w:t xml:space="preserve">to a </w:t>
            </w:r>
            <w:r w:rsidR="00DE34CF" w:rsidRPr="00A76385">
              <w:rPr>
                <w:i/>
                <w:noProof/>
                <w:sz w:val="18"/>
              </w:rPr>
              <w:t xml:space="preserve">change </w:t>
            </w:r>
            <w:r w:rsidRPr="00A76385">
              <w:rPr>
                <w:i/>
                <w:noProof/>
                <w:sz w:val="18"/>
              </w:rPr>
              <w:t>in an earlier release)</w:t>
            </w:r>
            <w:r w:rsidRPr="00A76385">
              <w:rPr>
                <w:i/>
                <w:noProof/>
                <w:sz w:val="18"/>
              </w:rPr>
              <w:br/>
            </w:r>
            <w:r w:rsidRPr="00A76385">
              <w:rPr>
                <w:b/>
                <w:i/>
                <w:noProof/>
                <w:sz w:val="18"/>
              </w:rPr>
              <w:t>B</w:t>
            </w:r>
            <w:r w:rsidRPr="00A76385">
              <w:rPr>
                <w:i/>
                <w:noProof/>
                <w:sz w:val="18"/>
              </w:rPr>
              <w:t xml:space="preserve">  (addition of feature), </w:t>
            </w:r>
            <w:r w:rsidRPr="00A76385">
              <w:rPr>
                <w:i/>
                <w:noProof/>
                <w:sz w:val="18"/>
              </w:rPr>
              <w:br/>
            </w:r>
            <w:r w:rsidRPr="00A76385">
              <w:rPr>
                <w:b/>
                <w:i/>
                <w:noProof/>
                <w:sz w:val="18"/>
              </w:rPr>
              <w:t>C</w:t>
            </w:r>
            <w:r w:rsidRPr="00A76385">
              <w:rPr>
                <w:i/>
                <w:noProof/>
                <w:sz w:val="18"/>
              </w:rPr>
              <w:t xml:space="preserve">  (functional modification of feature)</w:t>
            </w:r>
            <w:r w:rsidRPr="00A76385">
              <w:rPr>
                <w:i/>
                <w:noProof/>
                <w:sz w:val="18"/>
              </w:rPr>
              <w:br/>
            </w:r>
            <w:r w:rsidRPr="00A76385">
              <w:rPr>
                <w:b/>
                <w:i/>
                <w:noProof/>
                <w:sz w:val="18"/>
              </w:rPr>
              <w:t>D</w:t>
            </w:r>
            <w:r w:rsidRPr="00A76385">
              <w:rPr>
                <w:i/>
                <w:noProof/>
                <w:sz w:val="18"/>
              </w:rPr>
              <w:t xml:space="preserve">  (editorial modification)</w:t>
            </w:r>
          </w:p>
          <w:p w:rsidR="001E41F3" w:rsidRPr="00A76385" w:rsidRDefault="001E41F3">
            <w:pPr>
              <w:pStyle w:val="CRCoverPage"/>
              <w:rPr>
                <w:noProof/>
              </w:rPr>
            </w:pPr>
            <w:r w:rsidRPr="00A76385">
              <w:rPr>
                <w:noProof/>
                <w:sz w:val="18"/>
              </w:rPr>
              <w:t>Detailed e</w:t>
            </w:r>
            <w:r w:rsidR="00563096">
              <w:rPr>
                <w:noProof/>
                <w:sz w:val="18"/>
              </w:rPr>
              <w:t>?</w:t>
            </w:r>
            <w:r w:rsidRPr="00A76385">
              <w:rPr>
                <w:noProof/>
                <w:sz w:val="18"/>
              </w:rPr>
              <w:t>planations of the above categories can</w:t>
            </w:r>
            <w:r w:rsidRPr="00A76385">
              <w:rPr>
                <w:noProof/>
                <w:sz w:val="18"/>
              </w:rPr>
              <w:br/>
              <w:t xml:space="preserve">be found in 3GPP </w:t>
            </w:r>
            <w:hyperlink r:id="rId11" w:history="1">
              <w:r w:rsidRPr="00A76385">
                <w:rPr>
                  <w:rStyle w:val="aa"/>
                  <w:noProof/>
                  <w:sz w:val="18"/>
                </w:rPr>
                <w:t>TR 21.900</w:t>
              </w:r>
            </w:hyperlink>
            <w:r w:rsidRPr="00A76385">
              <w:rPr>
                <w:noProof/>
                <w:sz w:val="18"/>
              </w:rPr>
              <w:t>.</w:t>
            </w:r>
          </w:p>
        </w:tc>
        <w:tc>
          <w:tcPr>
            <w:tcW w:w="3120" w:type="dxa"/>
            <w:gridSpan w:val="2"/>
            <w:tcBorders>
              <w:bottom w:val="single" w:sz="4" w:space="0" w:color="auto"/>
              <w:right w:val="single" w:sz="4" w:space="0" w:color="auto"/>
            </w:tcBorders>
          </w:tcPr>
          <w:p w:rsidR="000C038A" w:rsidRPr="00A76385" w:rsidRDefault="001E41F3" w:rsidP="00BD6BB8">
            <w:pPr>
              <w:pStyle w:val="CRCoverPage"/>
              <w:tabs>
                <w:tab w:val="left" w:pos="950"/>
              </w:tabs>
              <w:spacing w:after="0"/>
              <w:ind w:left="241" w:hanging="241"/>
              <w:rPr>
                <w:i/>
                <w:noProof/>
                <w:sz w:val="18"/>
              </w:rPr>
            </w:pPr>
            <w:r w:rsidRPr="00A76385">
              <w:rPr>
                <w:i/>
                <w:noProof/>
                <w:sz w:val="18"/>
              </w:rPr>
              <w:t xml:space="preserve">Use </w:t>
            </w:r>
            <w:r w:rsidRPr="00A76385">
              <w:rPr>
                <w:i/>
                <w:noProof/>
                <w:sz w:val="18"/>
                <w:u w:val="single"/>
              </w:rPr>
              <w:t>one</w:t>
            </w:r>
            <w:r w:rsidRPr="00A76385">
              <w:rPr>
                <w:i/>
                <w:noProof/>
                <w:sz w:val="18"/>
              </w:rPr>
              <w:t xml:space="preserve"> of the following releases:</w:t>
            </w:r>
            <w:r w:rsidRPr="00A76385">
              <w:rPr>
                <w:i/>
                <w:noProof/>
                <w:sz w:val="18"/>
              </w:rPr>
              <w:br/>
              <w:t>Rel-8</w:t>
            </w:r>
            <w:r w:rsidRPr="00A76385">
              <w:rPr>
                <w:i/>
                <w:noProof/>
                <w:sz w:val="18"/>
              </w:rPr>
              <w:tab/>
              <w:t>(Release 8)</w:t>
            </w:r>
            <w:r w:rsidR="007C2097" w:rsidRPr="00A76385">
              <w:rPr>
                <w:i/>
                <w:noProof/>
                <w:sz w:val="18"/>
              </w:rPr>
              <w:br/>
              <w:t>Rel-9</w:t>
            </w:r>
            <w:r w:rsidR="007C2097" w:rsidRPr="00A76385">
              <w:rPr>
                <w:i/>
                <w:noProof/>
                <w:sz w:val="18"/>
              </w:rPr>
              <w:tab/>
              <w:t>(Release 9)</w:t>
            </w:r>
            <w:r w:rsidR="009777D9" w:rsidRPr="00A76385">
              <w:rPr>
                <w:i/>
                <w:noProof/>
                <w:sz w:val="18"/>
              </w:rPr>
              <w:br/>
              <w:t>Rel-10</w:t>
            </w:r>
            <w:r w:rsidR="009777D9" w:rsidRPr="00A76385">
              <w:rPr>
                <w:i/>
                <w:noProof/>
                <w:sz w:val="18"/>
              </w:rPr>
              <w:tab/>
              <w:t>(Release 10)</w:t>
            </w:r>
            <w:r w:rsidR="000C038A" w:rsidRPr="00A76385">
              <w:rPr>
                <w:i/>
                <w:noProof/>
                <w:sz w:val="18"/>
              </w:rPr>
              <w:br/>
              <w:t>Rel-11</w:t>
            </w:r>
            <w:r w:rsidR="000C038A" w:rsidRPr="00A76385">
              <w:rPr>
                <w:i/>
                <w:noProof/>
                <w:sz w:val="18"/>
              </w:rPr>
              <w:tab/>
              <w:t>(Release 11)</w:t>
            </w:r>
            <w:r w:rsidR="000C038A" w:rsidRPr="00A76385">
              <w:rPr>
                <w:i/>
                <w:noProof/>
                <w:sz w:val="18"/>
              </w:rPr>
              <w:br/>
              <w:t>Rel-12</w:t>
            </w:r>
            <w:r w:rsidR="000C038A" w:rsidRPr="00A76385">
              <w:rPr>
                <w:i/>
                <w:noProof/>
                <w:sz w:val="18"/>
              </w:rPr>
              <w:tab/>
              <w:t>(Release 12)</w:t>
            </w:r>
            <w:r w:rsidR="0051580D" w:rsidRPr="00A76385">
              <w:rPr>
                <w:i/>
                <w:noProof/>
                <w:sz w:val="18"/>
              </w:rPr>
              <w:br/>
            </w:r>
            <w:bookmarkStart w:id="2" w:name="OLE_LINK1"/>
            <w:r w:rsidR="0051580D" w:rsidRPr="00A76385">
              <w:rPr>
                <w:i/>
                <w:noProof/>
                <w:sz w:val="18"/>
              </w:rPr>
              <w:t>Rel-13</w:t>
            </w:r>
            <w:r w:rsidR="0051580D" w:rsidRPr="00A76385">
              <w:rPr>
                <w:i/>
                <w:noProof/>
                <w:sz w:val="18"/>
              </w:rPr>
              <w:tab/>
              <w:t>(Release 13)</w:t>
            </w:r>
            <w:bookmarkEnd w:id="2"/>
            <w:r w:rsidR="00BD6BB8" w:rsidRPr="00A76385">
              <w:rPr>
                <w:i/>
                <w:noProof/>
                <w:sz w:val="18"/>
              </w:rPr>
              <w:br/>
              <w:t>Rel-14</w:t>
            </w:r>
            <w:r w:rsidR="00BD6BB8" w:rsidRPr="00A76385">
              <w:rPr>
                <w:i/>
                <w:noProof/>
                <w:sz w:val="18"/>
              </w:rPr>
              <w:tab/>
              <w:t>(Release 14)</w:t>
            </w:r>
            <w:r w:rsidR="00E34898" w:rsidRPr="00A76385">
              <w:rPr>
                <w:i/>
                <w:noProof/>
                <w:sz w:val="18"/>
              </w:rPr>
              <w:br/>
              <w:t>Rel-15</w:t>
            </w:r>
            <w:r w:rsidR="00E34898" w:rsidRPr="00A76385">
              <w:rPr>
                <w:i/>
                <w:noProof/>
                <w:sz w:val="18"/>
              </w:rPr>
              <w:tab/>
              <w:t>(Release 15)</w:t>
            </w:r>
            <w:r w:rsidR="00E34898" w:rsidRPr="00A76385">
              <w:rPr>
                <w:i/>
                <w:noProof/>
                <w:sz w:val="18"/>
              </w:rPr>
              <w:br/>
              <w:t>Rel-16</w:t>
            </w:r>
            <w:r w:rsidR="00E34898" w:rsidRPr="00A76385">
              <w:rPr>
                <w:i/>
                <w:noProof/>
                <w:sz w:val="18"/>
              </w:rPr>
              <w:tab/>
              <w:t>(Release 16)</w:t>
            </w:r>
          </w:p>
        </w:tc>
      </w:tr>
      <w:tr w:rsidR="001E41F3" w:rsidRPr="00A76385" w:rsidTr="00547111">
        <w:tc>
          <w:tcPr>
            <w:tcW w:w="1843" w:type="dxa"/>
          </w:tcPr>
          <w:p w:rsidR="001E41F3" w:rsidRPr="00A76385" w:rsidRDefault="001E41F3">
            <w:pPr>
              <w:pStyle w:val="CRCoverPage"/>
              <w:spacing w:after="0"/>
              <w:rPr>
                <w:b/>
                <w:i/>
                <w:noProof/>
                <w:sz w:val="8"/>
                <w:szCs w:val="8"/>
              </w:rPr>
            </w:pPr>
          </w:p>
        </w:tc>
        <w:tc>
          <w:tcPr>
            <w:tcW w:w="7797" w:type="dxa"/>
            <w:gridSpan w:val="10"/>
          </w:tcPr>
          <w:p w:rsidR="001E41F3" w:rsidRPr="00A76385" w:rsidRDefault="001E41F3">
            <w:pPr>
              <w:pStyle w:val="CRCoverPage"/>
              <w:spacing w:after="0"/>
              <w:rPr>
                <w:noProof/>
                <w:sz w:val="8"/>
                <w:szCs w:val="8"/>
              </w:rPr>
            </w:pPr>
          </w:p>
        </w:tc>
      </w:tr>
      <w:tr w:rsidR="001E41F3" w:rsidRPr="001B0733" w:rsidTr="00547111">
        <w:tc>
          <w:tcPr>
            <w:tcW w:w="2694" w:type="dxa"/>
            <w:gridSpan w:val="2"/>
            <w:tcBorders>
              <w:top w:val="single" w:sz="4" w:space="0" w:color="auto"/>
              <w:left w:val="single" w:sz="4" w:space="0" w:color="auto"/>
            </w:tcBorders>
          </w:tcPr>
          <w:p w:rsidR="001E41F3" w:rsidRPr="00A76385" w:rsidRDefault="001E41F3">
            <w:pPr>
              <w:pStyle w:val="CRCoverPage"/>
              <w:tabs>
                <w:tab w:val="right" w:pos="2184"/>
              </w:tabs>
              <w:spacing w:after="0"/>
              <w:rPr>
                <w:b/>
                <w:i/>
                <w:noProof/>
              </w:rPr>
            </w:pPr>
            <w:r w:rsidRPr="00A76385">
              <w:rPr>
                <w:b/>
                <w:i/>
                <w:noProof/>
              </w:rPr>
              <w:t>Reason for change:</w:t>
            </w:r>
          </w:p>
        </w:tc>
        <w:tc>
          <w:tcPr>
            <w:tcW w:w="6946" w:type="dxa"/>
            <w:gridSpan w:val="9"/>
            <w:tcBorders>
              <w:top w:val="single" w:sz="4" w:space="0" w:color="auto"/>
              <w:right w:val="single" w:sz="4" w:space="0" w:color="auto"/>
            </w:tcBorders>
            <w:shd w:val="pct30" w:color="FFFF00" w:fill="auto"/>
          </w:tcPr>
          <w:p w:rsidR="00752592" w:rsidRPr="00752592" w:rsidRDefault="00752592" w:rsidP="00F07314">
            <w:pPr>
              <w:pStyle w:val="CRCoverPage"/>
              <w:spacing w:after="0"/>
              <w:ind w:left="100"/>
              <w:rPr>
                <w:b/>
                <w:noProof/>
                <w:lang w:eastAsia="zh-CN"/>
              </w:rPr>
            </w:pPr>
            <w:r w:rsidRPr="00752592">
              <w:rPr>
                <w:rFonts w:hint="eastAsia"/>
                <w:b/>
                <w:noProof/>
                <w:lang w:eastAsia="zh-CN"/>
              </w:rPr>
              <w:t>F</w:t>
            </w:r>
            <w:r w:rsidRPr="00752592">
              <w:rPr>
                <w:b/>
                <w:noProof/>
                <w:lang w:eastAsia="zh-CN"/>
              </w:rPr>
              <w:t>ormal CR of R4-2005835 (endosed in RAN4 #94-ebis)</w:t>
            </w:r>
          </w:p>
          <w:p w:rsidR="00752592" w:rsidRDefault="00752592" w:rsidP="00F07314">
            <w:pPr>
              <w:pStyle w:val="CRCoverPage"/>
              <w:spacing w:after="0"/>
              <w:ind w:left="100"/>
              <w:rPr>
                <w:noProof/>
                <w:lang w:eastAsia="zh-CN"/>
              </w:rPr>
            </w:pPr>
          </w:p>
          <w:p w:rsidR="00F07314" w:rsidRDefault="00563A91" w:rsidP="00F07314">
            <w:pPr>
              <w:pStyle w:val="CRCoverPage"/>
              <w:spacing w:after="0"/>
              <w:ind w:left="100"/>
              <w:rPr>
                <w:noProof/>
                <w:lang w:eastAsia="zh-CN"/>
              </w:rPr>
            </w:pPr>
            <w:r>
              <w:rPr>
                <w:rFonts w:hint="eastAsia"/>
                <w:noProof/>
                <w:lang w:eastAsia="zh-CN"/>
              </w:rPr>
              <w:t>In</w:t>
            </w:r>
            <w:r w:rsidR="00CC2AC0">
              <w:rPr>
                <w:noProof/>
                <w:lang w:eastAsia="zh-CN"/>
              </w:rPr>
              <w:t xml:space="preserve"> RAN4 #92, </w:t>
            </w:r>
            <w:r w:rsidRPr="00563A91">
              <w:rPr>
                <w:noProof/>
                <w:lang w:eastAsia="zh-CN"/>
              </w:rPr>
              <w:t>R4-1909079</w:t>
            </w:r>
            <w:r>
              <w:rPr>
                <w:noProof/>
                <w:lang w:eastAsia="zh-CN"/>
              </w:rPr>
              <w:t xml:space="preserve"> is endosed</w:t>
            </w:r>
            <w:r w:rsidR="00CC2AC0">
              <w:rPr>
                <w:noProof/>
                <w:lang w:eastAsia="zh-CN"/>
              </w:rPr>
              <w:t xml:space="preserve"> to capture the agreements reached in previous meetings. According to </w:t>
            </w:r>
            <w:r w:rsidR="00CC2AC0" w:rsidRPr="00563A91">
              <w:rPr>
                <w:noProof/>
                <w:lang w:eastAsia="zh-CN"/>
              </w:rPr>
              <w:t>R4-1909079</w:t>
            </w:r>
            <w:r w:rsidR="00CC2AC0">
              <w:rPr>
                <w:noProof/>
                <w:lang w:eastAsia="zh-CN"/>
              </w:rPr>
              <w:t xml:space="preserve">, the value of sharing factor between </w:t>
            </w:r>
            <w:r w:rsidR="00354BA6">
              <w:rPr>
                <w:noProof/>
                <w:lang w:eastAsia="zh-CN"/>
              </w:rPr>
              <w:t xml:space="preserve">SSB-based </w:t>
            </w:r>
            <w:r w:rsidR="00CC2AC0">
              <w:rPr>
                <w:noProof/>
                <w:lang w:eastAsia="zh-CN"/>
              </w:rPr>
              <w:t xml:space="preserve">RLM and intra-frequency measurement </w:t>
            </w:r>
            <w:r w:rsidR="00E17B76">
              <w:rPr>
                <w:noProof/>
                <w:lang w:eastAsia="zh-CN"/>
              </w:rPr>
              <w:t>(P</w:t>
            </w:r>
            <w:r w:rsidR="00E17B76" w:rsidRPr="00E17B76">
              <w:rPr>
                <w:noProof/>
                <w:vertAlign w:val="subscript"/>
                <w:lang w:eastAsia="zh-CN"/>
              </w:rPr>
              <w:t>sharingfactor</w:t>
            </w:r>
            <w:r w:rsidR="00E17B76">
              <w:rPr>
                <w:noProof/>
                <w:lang w:eastAsia="zh-CN"/>
              </w:rPr>
              <w:t xml:space="preserve">) </w:t>
            </w:r>
            <w:r w:rsidR="00CC2AC0">
              <w:rPr>
                <w:noProof/>
                <w:lang w:eastAsia="zh-CN"/>
              </w:rPr>
              <w:t xml:space="preserve">can be 1 </w:t>
            </w:r>
            <w:r w:rsidR="00AA6FFE">
              <w:rPr>
                <w:noProof/>
                <w:lang w:eastAsia="zh-CN"/>
              </w:rPr>
              <w:t>if</w:t>
            </w:r>
            <w:r w:rsidR="00CC2AC0">
              <w:rPr>
                <w:noProof/>
                <w:lang w:eastAsia="zh-CN"/>
              </w:rPr>
              <w:t>:</w:t>
            </w:r>
          </w:p>
          <w:p w:rsidR="00F07314" w:rsidRDefault="00E17B76" w:rsidP="00F07314">
            <w:pPr>
              <w:pStyle w:val="CRCoverPage"/>
              <w:numPr>
                <w:ilvl w:val="0"/>
                <w:numId w:val="11"/>
              </w:numPr>
              <w:spacing w:after="0"/>
              <w:rPr>
                <w:noProof/>
                <w:lang w:eastAsia="zh-CN"/>
              </w:rPr>
            </w:pPr>
            <w:r w:rsidRPr="00F07314">
              <w:rPr>
                <w:noProof/>
                <w:color w:val="FF0000"/>
                <w:lang w:eastAsia="zh-CN"/>
              </w:rPr>
              <w:t xml:space="preserve">RLM-RS </w:t>
            </w:r>
            <w:r w:rsidR="00CC2AC0" w:rsidRPr="00F07314">
              <w:rPr>
                <w:noProof/>
                <w:color w:val="FF0000"/>
                <w:lang w:eastAsia="zh-CN"/>
              </w:rPr>
              <w:t>outside MG</w:t>
            </w:r>
            <w:r w:rsidR="00CC2AC0">
              <w:rPr>
                <w:noProof/>
                <w:lang w:eastAsia="zh-CN"/>
              </w:rPr>
              <w:t xml:space="preserve"> is </w:t>
            </w:r>
            <w:r w:rsidR="00CC2AC0" w:rsidRPr="00F07314">
              <w:rPr>
                <w:noProof/>
                <w:color w:val="FF0000"/>
                <w:lang w:eastAsia="zh-CN"/>
              </w:rPr>
              <w:t>not fully overlapped</w:t>
            </w:r>
            <w:r w:rsidR="00CC2AC0">
              <w:rPr>
                <w:noProof/>
                <w:lang w:eastAsia="zh-CN"/>
              </w:rPr>
              <w:t xml:space="preserve"> with SMTC for intra-frequency measurements.</w:t>
            </w:r>
          </w:p>
          <w:p w:rsidR="00354BA6" w:rsidRDefault="00CC2AC0" w:rsidP="003C4E9D">
            <w:pPr>
              <w:pStyle w:val="CRCoverPage"/>
              <w:numPr>
                <w:ilvl w:val="0"/>
                <w:numId w:val="11"/>
              </w:numPr>
              <w:spacing w:after="0"/>
              <w:rPr>
                <w:noProof/>
                <w:lang w:eastAsia="zh-CN"/>
              </w:rPr>
            </w:pPr>
            <w:r>
              <w:rPr>
                <w:noProof/>
                <w:lang w:eastAsia="zh-CN"/>
              </w:rPr>
              <w:t>RLM-RS outside MG</w:t>
            </w:r>
            <w:r w:rsidRPr="00CC2AC0">
              <w:rPr>
                <w:noProof/>
                <w:lang w:eastAsia="zh-CN"/>
              </w:rPr>
              <w:t xml:space="preserve"> </w:t>
            </w:r>
            <w:r>
              <w:rPr>
                <w:noProof/>
                <w:lang w:eastAsia="zh-CN"/>
              </w:rPr>
              <w:t>is fully overlapped with SMTC f</w:t>
            </w:r>
            <w:r w:rsidR="00354BA6">
              <w:rPr>
                <w:noProof/>
                <w:lang w:eastAsia="zh-CN"/>
              </w:rPr>
              <w:t>or intra-frequency measurements, b</w:t>
            </w:r>
            <w:r>
              <w:rPr>
                <w:noProof/>
                <w:lang w:eastAsia="zh-CN"/>
              </w:rPr>
              <w:t xml:space="preserve">ut RLM-RS is not overlapped with </w:t>
            </w:r>
            <w:r w:rsidR="00354BA6">
              <w:rPr>
                <w:noProof/>
                <w:lang w:eastAsia="zh-CN"/>
              </w:rPr>
              <w:t>SSB symbols indicated by SSB-ToMeasure and the data symbol before/after the SSBs to be measured.</w:t>
            </w:r>
          </w:p>
          <w:p w:rsidR="002E14F8" w:rsidRDefault="002E14F8" w:rsidP="002E14F8">
            <w:pPr>
              <w:pStyle w:val="CRCoverPage"/>
              <w:spacing w:after="0"/>
              <w:ind w:left="100"/>
              <w:rPr>
                <w:noProof/>
                <w:lang w:eastAsia="zh-CN"/>
              </w:rPr>
            </w:pPr>
          </w:p>
          <w:p w:rsidR="003C4E9D" w:rsidRDefault="00354BA6" w:rsidP="003C4E9D">
            <w:pPr>
              <w:pStyle w:val="CRCoverPage"/>
              <w:spacing w:after="0"/>
              <w:ind w:left="100"/>
              <w:rPr>
                <w:noProof/>
                <w:lang w:eastAsia="zh-CN"/>
              </w:rPr>
            </w:pPr>
            <w:r>
              <w:rPr>
                <w:rFonts w:hint="eastAsia"/>
                <w:noProof/>
                <w:lang w:eastAsia="zh-CN"/>
              </w:rPr>
              <w:t>H</w:t>
            </w:r>
            <w:r w:rsidR="00F07314">
              <w:rPr>
                <w:noProof/>
                <w:lang w:eastAsia="zh-CN"/>
              </w:rPr>
              <w:t>owever,</w:t>
            </w:r>
          </w:p>
          <w:p w:rsidR="002E14F8" w:rsidRDefault="002E14F8" w:rsidP="003C4E9D">
            <w:pPr>
              <w:pStyle w:val="CRCoverPage"/>
              <w:spacing w:after="0"/>
              <w:ind w:left="100"/>
              <w:rPr>
                <w:noProof/>
                <w:lang w:eastAsia="zh-CN"/>
              </w:rPr>
            </w:pPr>
          </w:p>
          <w:p w:rsidR="00F07314" w:rsidRDefault="00354BA6" w:rsidP="00F07314">
            <w:pPr>
              <w:pStyle w:val="CRCoverPage"/>
              <w:numPr>
                <w:ilvl w:val="0"/>
                <w:numId w:val="12"/>
              </w:numPr>
              <w:spacing w:after="0"/>
              <w:rPr>
                <w:noProof/>
                <w:lang w:eastAsia="zh-CN"/>
              </w:rPr>
            </w:pPr>
            <w:r>
              <w:rPr>
                <w:noProof/>
                <w:lang w:eastAsia="zh-CN"/>
              </w:rPr>
              <w:t>According to 38.133, P</w:t>
            </w:r>
            <w:r w:rsidRPr="00354BA6">
              <w:rPr>
                <w:noProof/>
                <w:vertAlign w:val="subscript"/>
                <w:lang w:eastAsia="zh-CN"/>
              </w:rPr>
              <w:t>sharingfactor</w:t>
            </w:r>
            <w:r>
              <w:rPr>
                <w:noProof/>
                <w:lang w:eastAsia="zh-CN"/>
              </w:rPr>
              <w:t xml:space="preserve"> is </w:t>
            </w:r>
            <w:r w:rsidR="00E17B76">
              <w:rPr>
                <w:noProof/>
                <w:lang w:eastAsia="zh-CN"/>
              </w:rPr>
              <w:t xml:space="preserve">only </w:t>
            </w:r>
            <w:r>
              <w:rPr>
                <w:noProof/>
                <w:lang w:eastAsia="zh-CN"/>
              </w:rPr>
              <w:t>used in three cases:</w:t>
            </w:r>
          </w:p>
          <w:p w:rsidR="003C4E9D" w:rsidRDefault="003C4E9D" w:rsidP="003C4E9D">
            <w:pPr>
              <w:pStyle w:val="CRCoverPage"/>
              <w:numPr>
                <w:ilvl w:val="1"/>
                <w:numId w:val="12"/>
              </w:numPr>
              <w:spacing w:after="0"/>
              <w:rPr>
                <w:noProof/>
                <w:lang w:eastAsia="zh-CN"/>
              </w:rPr>
            </w:pPr>
            <w:r>
              <w:t xml:space="preserve">RLM-RS is not overlapped with MG and RLM-RS is </w:t>
            </w:r>
            <w:r w:rsidRPr="00F07314">
              <w:rPr>
                <w:color w:val="FF0000"/>
              </w:rPr>
              <w:t>fully overlapped</w:t>
            </w:r>
            <w:r>
              <w:t xml:space="preserve"> with SMTC period;</w:t>
            </w:r>
          </w:p>
          <w:p w:rsidR="003C4E9D" w:rsidRDefault="003C4E9D" w:rsidP="003C4E9D">
            <w:pPr>
              <w:pStyle w:val="CRCoverPage"/>
              <w:numPr>
                <w:ilvl w:val="1"/>
                <w:numId w:val="12"/>
              </w:numPr>
              <w:spacing w:after="0"/>
              <w:rPr>
                <w:noProof/>
                <w:lang w:eastAsia="zh-CN"/>
              </w:rPr>
            </w:pPr>
            <w:r w:rsidRPr="00E17B76">
              <w:rPr>
                <w:noProof/>
                <w:lang w:eastAsia="zh-CN"/>
              </w:rPr>
              <w:t xml:space="preserve">RLM-RS is partially overlapped with </w:t>
            </w:r>
            <w:r>
              <w:rPr>
                <w:noProof/>
                <w:lang w:eastAsia="zh-CN"/>
              </w:rPr>
              <w:t>MG</w:t>
            </w:r>
            <w:r w:rsidRPr="00E17B76">
              <w:rPr>
                <w:noProof/>
                <w:lang w:eastAsia="zh-CN"/>
              </w:rPr>
              <w:t xml:space="preserve"> and </w:t>
            </w:r>
            <w:r>
              <w:rPr>
                <w:noProof/>
                <w:lang w:eastAsia="zh-CN"/>
              </w:rPr>
              <w:t>RLM-RS</w:t>
            </w:r>
            <w:r w:rsidRPr="00E17B76">
              <w:rPr>
                <w:noProof/>
                <w:lang w:eastAsia="zh-CN"/>
              </w:rPr>
              <w:t xml:space="preserve"> is </w:t>
            </w:r>
            <w:r w:rsidRPr="00F07314">
              <w:rPr>
                <w:noProof/>
                <w:color w:val="FF0000"/>
                <w:lang w:eastAsia="zh-CN"/>
              </w:rPr>
              <w:t>fully overlapped</w:t>
            </w:r>
            <w:r w:rsidRPr="00E17B76">
              <w:rPr>
                <w:noProof/>
                <w:lang w:eastAsia="zh-CN"/>
              </w:rPr>
              <w:t xml:space="preserve"> with SMTC and SMTC is partially overlapped with </w:t>
            </w:r>
            <w:r>
              <w:rPr>
                <w:noProof/>
                <w:lang w:eastAsia="zh-CN"/>
              </w:rPr>
              <w:t>MG;</w:t>
            </w:r>
          </w:p>
          <w:p w:rsidR="003C4E9D" w:rsidRDefault="00E17B76" w:rsidP="003C4E9D">
            <w:pPr>
              <w:pStyle w:val="CRCoverPage"/>
              <w:numPr>
                <w:ilvl w:val="1"/>
                <w:numId w:val="12"/>
              </w:numPr>
              <w:spacing w:after="0"/>
              <w:rPr>
                <w:noProof/>
                <w:lang w:eastAsia="zh-CN"/>
              </w:rPr>
            </w:pPr>
            <w:r>
              <w:t>RLM-RS is partially overlapped with MG and RLM-RS is partially overlapped with SMTC and SMTC is not overlapped with MG and T</w:t>
            </w:r>
            <w:r w:rsidRPr="00F07314">
              <w:rPr>
                <w:vertAlign w:val="subscript"/>
              </w:rPr>
              <w:t>SMTCperiod</w:t>
            </w:r>
            <w:r w:rsidR="004F0B22">
              <w:t xml:space="preserve"> = MGRP </w:t>
            </w:r>
            <w:r>
              <w:t>and T</w:t>
            </w:r>
            <w:r w:rsidRPr="00F07314">
              <w:rPr>
                <w:vertAlign w:val="subscript"/>
              </w:rPr>
              <w:t>SSB</w:t>
            </w:r>
            <w:r w:rsidR="00AF2D89">
              <w:t xml:space="preserve"> = </w:t>
            </w:r>
            <w:r>
              <w:t>T</w:t>
            </w:r>
            <w:r w:rsidRPr="00F07314">
              <w:rPr>
                <w:vertAlign w:val="subscript"/>
              </w:rPr>
              <w:t>SMTCperiod</w:t>
            </w:r>
            <w:r w:rsidR="00AF2D89" w:rsidRPr="00AF2D89">
              <w:t>/2</w:t>
            </w:r>
            <w:r>
              <w:t xml:space="preserve"> </w:t>
            </w:r>
            <w:r>
              <w:rPr>
                <w:rFonts w:hint="eastAsia"/>
                <w:lang w:eastAsia="zh-CN"/>
              </w:rPr>
              <w:t>In</w:t>
            </w:r>
            <w:r>
              <w:rPr>
                <w:lang w:eastAsia="zh-CN"/>
              </w:rPr>
              <w:t xml:space="preserve"> this case all </w:t>
            </w:r>
            <w:r w:rsidRPr="00AF2D89">
              <w:rPr>
                <w:lang w:eastAsia="zh-CN"/>
              </w:rPr>
              <w:t>RLM-RS outside MG</w:t>
            </w:r>
            <w:r>
              <w:rPr>
                <w:lang w:eastAsia="zh-CN"/>
              </w:rPr>
              <w:t xml:space="preserve"> are </w:t>
            </w:r>
            <w:r w:rsidRPr="00F07314">
              <w:rPr>
                <w:color w:val="FF0000"/>
                <w:lang w:eastAsia="zh-CN"/>
              </w:rPr>
              <w:t>fully overlapped</w:t>
            </w:r>
            <w:r>
              <w:rPr>
                <w:lang w:eastAsia="zh-CN"/>
              </w:rPr>
              <w:t xml:space="preserve"> with SMTC</w:t>
            </w:r>
            <w:r w:rsidR="004F0B22">
              <w:rPr>
                <w:lang w:eastAsia="zh-CN"/>
              </w:rPr>
              <w:t>, as depicted in following figure.</w:t>
            </w:r>
          </w:p>
          <w:p w:rsidR="00AA6FFE" w:rsidRDefault="00774084" w:rsidP="003C4E9D">
            <w:pPr>
              <w:pStyle w:val="CRCoverPage"/>
              <w:spacing w:after="0"/>
              <w:ind w:left="460"/>
              <w:rPr>
                <w:lang w:eastAsia="zh-CN"/>
              </w:rPr>
            </w:pPr>
            <w:r>
              <w:rPr>
                <w:lang w:eastAsia="zh-C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3.1pt;height:66.15pt">
                  <v:imagedata r:id="rId12" o:title="图片3"/>
                </v:shape>
              </w:pict>
            </w:r>
          </w:p>
          <w:p w:rsidR="002E14F8" w:rsidRDefault="00D34BB2" w:rsidP="003C4E9D">
            <w:pPr>
              <w:pStyle w:val="CRCoverPage"/>
              <w:spacing w:after="0"/>
              <w:ind w:left="520"/>
              <w:rPr>
                <w:lang w:eastAsia="zh-CN"/>
              </w:rPr>
            </w:pPr>
            <w:r>
              <w:rPr>
                <w:lang w:eastAsia="zh-CN"/>
              </w:rPr>
              <w:lastRenderedPageBreak/>
              <w:t>As a result, it</w:t>
            </w:r>
            <w:r w:rsidR="00AA6FFE">
              <w:rPr>
                <w:lang w:eastAsia="zh-CN"/>
              </w:rPr>
              <w:t xml:space="preserve"> can </w:t>
            </w:r>
            <w:r>
              <w:rPr>
                <w:lang w:eastAsia="zh-CN"/>
              </w:rPr>
              <w:t xml:space="preserve">be </w:t>
            </w:r>
            <w:r w:rsidR="00AA6FFE">
              <w:rPr>
                <w:lang w:eastAsia="zh-CN"/>
              </w:rPr>
              <w:t>observe</w:t>
            </w:r>
            <w:r>
              <w:rPr>
                <w:lang w:eastAsia="zh-CN"/>
              </w:rPr>
              <w:t>d</w:t>
            </w:r>
            <w:r w:rsidR="00AA6FFE">
              <w:rPr>
                <w:lang w:eastAsia="zh-CN"/>
              </w:rPr>
              <w:t xml:space="preserve"> that P</w:t>
            </w:r>
            <w:r w:rsidR="00AA6FFE" w:rsidRPr="00AA6FFE">
              <w:rPr>
                <w:vertAlign w:val="subscript"/>
                <w:lang w:eastAsia="zh-CN"/>
              </w:rPr>
              <w:t>sharingfactor</w:t>
            </w:r>
            <w:r w:rsidR="00AA6FFE">
              <w:rPr>
                <w:lang w:eastAsia="zh-CN"/>
              </w:rPr>
              <w:t xml:space="preserve"> is only used when </w:t>
            </w:r>
            <w:r w:rsidR="00AA6FFE">
              <w:rPr>
                <w:rFonts w:hint="eastAsia"/>
                <w:lang w:eastAsia="zh-CN"/>
              </w:rPr>
              <w:t>RLM-</w:t>
            </w:r>
            <w:r w:rsidR="00AA6FFE">
              <w:rPr>
                <w:lang w:eastAsia="zh-CN"/>
              </w:rPr>
              <w:t xml:space="preserve">RS outside MG is </w:t>
            </w:r>
            <w:r w:rsidR="00AA6FFE" w:rsidRPr="00F07314">
              <w:rPr>
                <w:color w:val="FF0000"/>
                <w:lang w:eastAsia="zh-CN"/>
              </w:rPr>
              <w:t>fully overlapped</w:t>
            </w:r>
            <w:r w:rsidR="00AA6FFE">
              <w:rPr>
                <w:lang w:eastAsia="zh-CN"/>
              </w:rPr>
              <w:t xml:space="preserve"> with SMTC. So the </w:t>
            </w:r>
            <w:r w:rsidR="00F07314">
              <w:rPr>
                <w:lang w:eastAsia="zh-CN"/>
              </w:rPr>
              <w:t xml:space="preserve">first </w:t>
            </w:r>
            <w:r w:rsidR="00AA6FFE">
              <w:rPr>
                <w:lang w:eastAsia="zh-CN"/>
              </w:rPr>
              <w:t xml:space="preserve">condition </w:t>
            </w:r>
            <w:r w:rsidR="00F07314">
              <w:rPr>
                <w:lang w:eastAsia="zh-CN"/>
              </w:rPr>
              <w:t xml:space="preserve">for </w:t>
            </w:r>
            <w:r w:rsidR="00F07314">
              <w:rPr>
                <w:noProof/>
                <w:lang w:eastAsia="zh-CN"/>
              </w:rPr>
              <w:t>P</w:t>
            </w:r>
            <w:r w:rsidR="00F07314" w:rsidRPr="00E17B76">
              <w:rPr>
                <w:noProof/>
                <w:vertAlign w:val="subscript"/>
                <w:lang w:eastAsia="zh-CN"/>
              </w:rPr>
              <w:t>sharingfactor</w:t>
            </w:r>
            <w:r w:rsidR="00F07314" w:rsidRPr="00F07314">
              <w:rPr>
                <w:noProof/>
                <w:lang w:eastAsia="zh-CN"/>
              </w:rPr>
              <w:t>=1</w:t>
            </w:r>
            <w:r>
              <w:rPr>
                <w:lang w:eastAsia="zh-CN"/>
              </w:rPr>
              <w:t xml:space="preserve"> is r</w:t>
            </w:r>
            <w:r w:rsidR="00AA6FFE">
              <w:rPr>
                <w:lang w:eastAsia="zh-CN"/>
              </w:rPr>
              <w:t>edundant.</w:t>
            </w:r>
          </w:p>
          <w:p w:rsidR="00604DCA" w:rsidRDefault="003C4E9D" w:rsidP="00604DCA">
            <w:pPr>
              <w:pStyle w:val="CRCoverPage"/>
              <w:numPr>
                <w:ilvl w:val="0"/>
                <w:numId w:val="12"/>
              </w:numPr>
              <w:spacing w:after="0"/>
              <w:rPr>
                <w:lang w:eastAsia="zh-CN"/>
              </w:rPr>
            </w:pPr>
            <w:r w:rsidRPr="003C4E9D">
              <w:rPr>
                <w:noProof/>
                <w:lang w:eastAsia="zh-CN"/>
              </w:rPr>
              <w:t xml:space="preserve">UE </w:t>
            </w:r>
            <w:r>
              <w:rPr>
                <w:noProof/>
                <w:lang w:eastAsia="zh-CN"/>
              </w:rPr>
              <w:t xml:space="preserve">is required to </w:t>
            </w:r>
            <w:r w:rsidRPr="003C4E9D">
              <w:rPr>
                <w:noProof/>
                <w:lang w:eastAsia="zh-CN"/>
              </w:rPr>
              <w:t xml:space="preserve">perform RSRP and </w:t>
            </w:r>
            <w:r w:rsidRPr="00604DCA">
              <w:rPr>
                <w:noProof/>
                <w:color w:val="FF0000"/>
                <w:lang w:eastAsia="zh-CN"/>
              </w:rPr>
              <w:t>RSRQ</w:t>
            </w:r>
            <w:r w:rsidRPr="003C4E9D">
              <w:rPr>
                <w:noProof/>
                <w:lang w:eastAsia="zh-CN"/>
              </w:rPr>
              <w:t xml:space="preserve"> measurement for each serving cell configured with servingCellMO</w:t>
            </w:r>
            <w:r>
              <w:rPr>
                <w:noProof/>
                <w:lang w:eastAsia="zh-CN"/>
              </w:rPr>
              <w:t xml:space="preserve"> according to 38.331</w:t>
            </w:r>
            <w:r w:rsidRPr="003C4E9D">
              <w:rPr>
                <w:noProof/>
                <w:lang w:eastAsia="zh-CN"/>
              </w:rPr>
              <w:t xml:space="preserve">. So </w:t>
            </w:r>
            <w:r>
              <w:rPr>
                <w:noProof/>
                <w:lang w:eastAsia="zh-CN"/>
              </w:rPr>
              <w:t>collision</w:t>
            </w:r>
            <w:r w:rsidRPr="003C4E9D">
              <w:rPr>
                <w:noProof/>
                <w:lang w:eastAsia="zh-CN"/>
              </w:rPr>
              <w:t xml:space="preserve"> between RLM-RS and RSSI </w:t>
            </w:r>
            <w:r>
              <w:rPr>
                <w:noProof/>
                <w:lang w:eastAsia="zh-CN"/>
              </w:rPr>
              <w:t>symbols</w:t>
            </w:r>
            <w:r w:rsidRPr="003C4E9D">
              <w:rPr>
                <w:noProof/>
                <w:lang w:eastAsia="zh-CN"/>
              </w:rPr>
              <w:t xml:space="preserve"> are also needed to be considered</w:t>
            </w:r>
            <w:r w:rsidR="00604DCA">
              <w:rPr>
                <w:noProof/>
                <w:lang w:eastAsia="zh-CN"/>
              </w:rPr>
              <w:t>:</w:t>
            </w:r>
          </w:p>
          <w:p w:rsidR="00604DCA" w:rsidRDefault="001B0733" w:rsidP="00604DCA">
            <w:pPr>
              <w:pStyle w:val="CRCoverPage"/>
              <w:numPr>
                <w:ilvl w:val="1"/>
                <w:numId w:val="12"/>
              </w:numPr>
              <w:spacing w:after="0"/>
              <w:rPr>
                <w:lang w:eastAsia="zh-CN"/>
              </w:rPr>
            </w:pPr>
            <w:r>
              <w:rPr>
                <w:lang w:eastAsia="zh-CN"/>
              </w:rPr>
              <w:t xml:space="preserve">If </w:t>
            </w:r>
            <w:r w:rsidR="00BF6FDF">
              <w:rPr>
                <w:lang w:eastAsia="zh-CN"/>
              </w:rPr>
              <w:t xml:space="preserve">higher layer parameter </w:t>
            </w:r>
            <w:r w:rsidR="00BF6FDF" w:rsidRPr="00D34BB2">
              <w:rPr>
                <w:i/>
                <w:lang w:eastAsia="zh-CN"/>
              </w:rPr>
              <w:t>ss-RSSI-</w:t>
            </w:r>
            <w:r w:rsidRPr="00D34BB2">
              <w:rPr>
                <w:i/>
                <w:lang w:eastAsia="zh-CN"/>
              </w:rPr>
              <w:t>measurement</w:t>
            </w:r>
            <w:r>
              <w:rPr>
                <w:lang w:eastAsia="zh-CN"/>
              </w:rPr>
              <w:t xml:space="preserve"> is configured UE shall calculate RSSI among symbols indicated by </w:t>
            </w:r>
            <w:r w:rsidRPr="00D34BB2">
              <w:rPr>
                <w:i/>
                <w:lang w:eastAsia="zh-CN"/>
              </w:rPr>
              <w:t>ss-RSSI-measurement</w:t>
            </w:r>
            <w:r>
              <w:rPr>
                <w:lang w:eastAsia="zh-CN"/>
              </w:rPr>
              <w:t>,</w:t>
            </w:r>
          </w:p>
          <w:p w:rsidR="00AA6FFE" w:rsidRDefault="00933371" w:rsidP="00604DCA">
            <w:pPr>
              <w:pStyle w:val="CRCoverPage"/>
              <w:numPr>
                <w:ilvl w:val="1"/>
                <w:numId w:val="12"/>
              </w:numPr>
              <w:spacing w:after="0"/>
              <w:rPr>
                <w:lang w:eastAsia="zh-CN"/>
              </w:rPr>
            </w:pPr>
            <w:r>
              <w:rPr>
                <w:lang w:eastAsia="zh-CN"/>
              </w:rPr>
              <w:t>O</w:t>
            </w:r>
            <w:r w:rsidR="001B0733">
              <w:rPr>
                <w:lang w:eastAsia="zh-CN"/>
              </w:rPr>
              <w:t>therwise</w:t>
            </w:r>
            <w:r>
              <w:rPr>
                <w:lang w:eastAsia="zh-CN"/>
              </w:rPr>
              <w:t>,</w:t>
            </w:r>
            <w:r w:rsidR="001B0733">
              <w:rPr>
                <w:lang w:eastAsia="zh-CN"/>
              </w:rPr>
              <w:t xml:space="preserve"> UE shall calculate RSSI among symbols within the span of MG</w:t>
            </w:r>
            <w:r w:rsidR="00D34BB2">
              <w:rPr>
                <w:lang w:eastAsia="zh-CN"/>
              </w:rPr>
              <w:t xml:space="preserve"> </w:t>
            </w:r>
            <w:r w:rsidR="001B0733">
              <w:rPr>
                <w:lang w:eastAsia="zh-CN"/>
              </w:rPr>
              <w:t xml:space="preserve">(if configured) and SMTC. Furthermore, according to RAN1’s conclusion it is up to UE’s implementation to choose </w:t>
            </w:r>
            <w:r w:rsidR="00D34BB2">
              <w:rPr>
                <w:lang w:eastAsia="zh-CN"/>
              </w:rPr>
              <w:t>RSSI</w:t>
            </w:r>
            <w:r>
              <w:rPr>
                <w:lang w:eastAsia="zh-CN"/>
              </w:rPr>
              <w:t xml:space="preserve"> symbols</w:t>
            </w:r>
            <w:r w:rsidR="00D34BB2">
              <w:rPr>
                <w:lang w:eastAsia="zh-CN"/>
              </w:rPr>
              <w:t xml:space="preserve"> within RSSI window.</w:t>
            </w:r>
            <w:r w:rsidR="00604DCA">
              <w:rPr>
                <w:lang w:eastAsia="zh-CN"/>
              </w:rPr>
              <w:t xml:space="preserve"> </w:t>
            </w:r>
            <w:r w:rsidR="00604DCA" w:rsidRPr="00604DCA">
              <w:rPr>
                <w:lang w:eastAsia="zh-CN"/>
              </w:rPr>
              <w:t>So basically it is not predicable for NW whether RLM-RS overlaps with RSSI measurement resources or not if ss-RSSI-measurement is not configured.</w:t>
            </w:r>
          </w:p>
          <w:tbl>
            <w:tblPr>
              <w:tblStyle w:val="af2"/>
              <w:tblW w:w="0" w:type="auto"/>
              <w:tblLayout w:type="fixed"/>
              <w:tblLook w:val="04A0" w:firstRow="1" w:lastRow="0" w:firstColumn="1" w:lastColumn="0" w:noHBand="0" w:noVBand="1"/>
            </w:tblPr>
            <w:tblGrid>
              <w:gridCol w:w="6852"/>
            </w:tblGrid>
            <w:tr w:rsidR="00D34BB2" w:rsidTr="00D34BB2">
              <w:tc>
                <w:tcPr>
                  <w:tcW w:w="6852" w:type="dxa"/>
                </w:tcPr>
                <w:p w:rsidR="00D34BB2" w:rsidRDefault="00D34BB2" w:rsidP="00D34BB2">
                  <w:pPr>
                    <w:pStyle w:val="CRCoverPage"/>
                    <w:spacing w:after="0"/>
                    <w:rPr>
                      <w:lang w:eastAsia="zh-CN"/>
                    </w:rPr>
                  </w:pPr>
                  <w:r w:rsidRPr="00D34BB2">
                    <w:rPr>
                      <w:rFonts w:hint="eastAsia"/>
                      <w:highlight w:val="green"/>
                      <w:lang w:eastAsia="zh-CN"/>
                    </w:rPr>
                    <w:t>R</w:t>
                  </w:r>
                  <w:r w:rsidRPr="00D34BB2">
                    <w:rPr>
                      <w:highlight w:val="green"/>
                      <w:lang w:eastAsia="zh-CN"/>
                    </w:rPr>
                    <w:t>AN1 #92</w:t>
                  </w:r>
                </w:p>
                <w:p w:rsidR="00D34BB2" w:rsidRDefault="00D34BB2" w:rsidP="00D34BB2">
                  <w:pPr>
                    <w:rPr>
                      <w:b/>
                      <w:bCs/>
                      <w:u w:val="single"/>
                      <w:lang w:val="en-US" w:eastAsia="x-none"/>
                    </w:rPr>
                  </w:pPr>
                  <w:r>
                    <w:rPr>
                      <w:b/>
                      <w:bCs/>
                      <w:u w:val="single"/>
                      <w:lang w:eastAsia="x-none"/>
                    </w:rPr>
                    <w:t>Conclusion:</w:t>
                  </w:r>
                </w:p>
                <w:p w:rsidR="00D34BB2" w:rsidRDefault="00D34BB2" w:rsidP="00604DCA">
                  <w:pPr>
                    <w:pStyle w:val="af1"/>
                    <w:numPr>
                      <w:ilvl w:val="0"/>
                      <w:numId w:val="6"/>
                    </w:numPr>
                  </w:pPr>
                  <w:r>
                    <w:rPr>
                      <w:rFonts w:ascii="Times New Roman" w:hAnsi="Times New Roman" w:cs="Times New Roman"/>
                      <w:lang w:eastAsia="ko-KR"/>
                    </w:rPr>
                    <w:t>It is RAN1 understanding that the selection of resources within the RSSI measurement window to obtain the RSSI measurement is up to UE implementation. UE is expected to meet the RAN4 RSSI requirements.</w:t>
                  </w:r>
                </w:p>
              </w:tc>
            </w:tr>
          </w:tbl>
          <w:p w:rsidR="00933371" w:rsidRPr="00F07314" w:rsidRDefault="00933371" w:rsidP="00933371">
            <w:pPr>
              <w:pStyle w:val="CRCoverPage"/>
              <w:spacing w:after="0"/>
              <w:ind w:left="100"/>
              <w:rPr>
                <w:lang w:eastAsia="zh-CN"/>
              </w:rPr>
            </w:pPr>
          </w:p>
          <w:p w:rsidR="00D34BB2" w:rsidRPr="002E14F8" w:rsidRDefault="002E14F8" w:rsidP="00B163E8">
            <w:pPr>
              <w:pStyle w:val="CRCoverPage"/>
              <w:numPr>
                <w:ilvl w:val="0"/>
                <w:numId w:val="12"/>
              </w:numPr>
              <w:spacing w:after="0"/>
              <w:rPr>
                <w:lang w:eastAsia="zh-CN"/>
              </w:rPr>
            </w:pPr>
            <w:r>
              <w:rPr>
                <w:lang w:eastAsia="zh-CN"/>
              </w:rPr>
              <w:t>T</w:t>
            </w:r>
            <w:r w:rsidR="00A856F5">
              <w:rPr>
                <w:lang w:eastAsia="zh-CN"/>
              </w:rPr>
              <w:t>he wording “</w:t>
            </w:r>
            <w:r w:rsidR="00A856F5" w:rsidRPr="00A856F5">
              <w:rPr>
                <w:lang w:eastAsia="zh-CN"/>
              </w:rPr>
              <w:t>all of the reference signal</w:t>
            </w:r>
            <w:r w:rsidR="00A856F5">
              <w:rPr>
                <w:lang w:eastAsia="zh-CN"/>
              </w:rPr>
              <w:t xml:space="preserve"> </w:t>
            </w:r>
            <w:r w:rsidR="00A856F5" w:rsidRPr="00A856F5">
              <w:rPr>
                <w:lang w:eastAsia="zh-CN"/>
              </w:rPr>
              <w:t>configured for RLM</w:t>
            </w:r>
            <w:r w:rsidR="00A856F5">
              <w:rPr>
                <w:lang w:eastAsia="zh-CN"/>
              </w:rPr>
              <w:t xml:space="preserve">” is </w:t>
            </w:r>
            <w:r w:rsidR="00F07314">
              <w:rPr>
                <w:lang w:eastAsia="zh-CN"/>
              </w:rPr>
              <w:t>incorrect</w:t>
            </w:r>
            <w:r w:rsidR="002B1A9F">
              <w:rPr>
                <w:lang w:eastAsia="zh-CN"/>
              </w:rPr>
              <w:t>.</w:t>
            </w:r>
            <w:r w:rsidR="00A856F5">
              <w:rPr>
                <w:lang w:eastAsia="zh-CN"/>
              </w:rPr>
              <w:t xml:space="preserve"> P is calculated </w:t>
            </w:r>
            <w:r w:rsidR="002B1A9F">
              <w:rPr>
                <w:lang w:eastAsia="zh-CN"/>
              </w:rPr>
              <w:t>RLM-RS-wisely. It doesn’t make sense to restrict all RLM-RS</w:t>
            </w:r>
            <w:r w:rsidR="00F07314">
              <w:rPr>
                <w:lang w:eastAsia="zh-CN"/>
              </w:rPr>
              <w:t xml:space="preserve"> </w:t>
            </w:r>
            <w:r>
              <w:rPr>
                <w:lang w:eastAsia="zh-CN"/>
              </w:rPr>
              <w:t>in calculation of</w:t>
            </w:r>
            <w:r w:rsidR="00F07314">
              <w:rPr>
                <w:lang w:eastAsia="zh-CN"/>
              </w:rPr>
              <w:t xml:space="preserve"> P</w:t>
            </w:r>
            <w:r w:rsidR="002B1A9F">
              <w:rPr>
                <w:lang w:eastAsia="zh-CN"/>
              </w:rPr>
              <w:t>.</w:t>
            </w:r>
          </w:p>
          <w:p w:rsidR="00F07314" w:rsidRDefault="00D34BB2" w:rsidP="00B163E8">
            <w:pPr>
              <w:pStyle w:val="CRCoverPage"/>
              <w:numPr>
                <w:ilvl w:val="0"/>
                <w:numId w:val="12"/>
              </w:numPr>
              <w:spacing w:after="0"/>
              <w:rPr>
                <w:lang w:eastAsia="zh-CN"/>
              </w:rPr>
            </w:pPr>
            <w:r>
              <w:rPr>
                <w:lang w:eastAsia="zh-CN"/>
              </w:rPr>
              <w:t>Same issue also exists in the definition of P</w:t>
            </w:r>
            <w:r w:rsidRPr="00D34BB2">
              <w:rPr>
                <w:vertAlign w:val="subscript"/>
                <w:lang w:eastAsia="zh-CN"/>
              </w:rPr>
              <w:t>sharingfactor</w:t>
            </w:r>
            <w:r>
              <w:rPr>
                <w:lang w:eastAsia="zh-CN"/>
              </w:rPr>
              <w:t xml:space="preserve"> for </w:t>
            </w:r>
            <w:r w:rsidR="00F07314">
              <w:rPr>
                <w:lang w:eastAsia="zh-CN"/>
              </w:rPr>
              <w:t xml:space="preserve">SSB based </w:t>
            </w:r>
            <w:r w:rsidR="00B163E8">
              <w:rPr>
                <w:lang w:eastAsia="zh-CN"/>
              </w:rPr>
              <w:t>BFD/CBD/L1-RSRP so the same changes as RLM are needed.</w:t>
            </w:r>
          </w:p>
          <w:p w:rsidR="00F07314" w:rsidRPr="00F07314" w:rsidRDefault="00F07314" w:rsidP="002E14F8">
            <w:pPr>
              <w:pStyle w:val="CRCoverPage"/>
              <w:numPr>
                <w:ilvl w:val="0"/>
                <w:numId w:val="12"/>
              </w:numPr>
              <w:spacing w:after="0"/>
              <w:rPr>
                <w:lang w:eastAsia="zh-CN"/>
              </w:rPr>
            </w:pPr>
            <w:r>
              <w:rPr>
                <w:rFonts w:hint="eastAsia"/>
                <w:lang w:eastAsia="zh-CN"/>
              </w:rPr>
              <w:t>Furthermore, P</w:t>
            </w:r>
            <w:r w:rsidRPr="00F07314">
              <w:rPr>
                <w:rFonts w:hint="eastAsia"/>
                <w:vertAlign w:val="subscript"/>
                <w:lang w:eastAsia="zh-CN"/>
              </w:rPr>
              <w:t>sharingfactor</w:t>
            </w:r>
            <w:r>
              <w:rPr>
                <w:rFonts w:hint="eastAsia"/>
                <w:lang w:eastAsia="zh-CN"/>
              </w:rPr>
              <w:t xml:space="preserve"> =1 is not considered for CSI-RS based RLM/BFD/</w:t>
            </w:r>
            <w:r>
              <w:rPr>
                <w:lang w:eastAsia="zh-CN"/>
              </w:rPr>
              <w:t>CBD/</w:t>
            </w:r>
            <w:r>
              <w:rPr>
                <w:rFonts w:hint="eastAsia"/>
                <w:lang w:eastAsia="zh-CN"/>
              </w:rPr>
              <w:t>L1-RSRP</w:t>
            </w:r>
            <w:r>
              <w:rPr>
                <w:lang w:eastAsia="zh-CN"/>
              </w:rPr>
              <w:t xml:space="preserve">. In our opinion same rules </w:t>
            </w:r>
            <w:r w:rsidR="002E14F8">
              <w:rPr>
                <w:lang w:eastAsia="zh-CN"/>
              </w:rPr>
              <w:t xml:space="preserve">can </w:t>
            </w:r>
            <w:r>
              <w:rPr>
                <w:lang w:eastAsia="zh-CN"/>
              </w:rPr>
              <w:t>also apply.</w:t>
            </w:r>
          </w:p>
        </w:tc>
      </w:tr>
      <w:tr w:rsidR="001E41F3" w:rsidRPr="00A76385" w:rsidTr="00547111">
        <w:tc>
          <w:tcPr>
            <w:tcW w:w="2694" w:type="dxa"/>
            <w:gridSpan w:val="2"/>
            <w:tcBorders>
              <w:left w:val="single" w:sz="4" w:space="0" w:color="auto"/>
            </w:tcBorders>
          </w:tcPr>
          <w:p w:rsidR="001E41F3" w:rsidRPr="00A76385" w:rsidRDefault="001E41F3">
            <w:pPr>
              <w:pStyle w:val="CRCoverPage"/>
              <w:spacing w:after="0"/>
              <w:rPr>
                <w:b/>
                <w:i/>
                <w:noProof/>
                <w:sz w:val="8"/>
                <w:szCs w:val="8"/>
              </w:rPr>
            </w:pPr>
          </w:p>
        </w:tc>
        <w:tc>
          <w:tcPr>
            <w:tcW w:w="6946" w:type="dxa"/>
            <w:gridSpan w:val="9"/>
            <w:tcBorders>
              <w:right w:val="single" w:sz="4" w:space="0" w:color="auto"/>
            </w:tcBorders>
          </w:tcPr>
          <w:p w:rsidR="001E41F3" w:rsidRPr="00CC2AC0" w:rsidRDefault="001E41F3">
            <w:pPr>
              <w:pStyle w:val="CRCoverPage"/>
              <w:spacing w:after="0"/>
              <w:rPr>
                <w:noProof/>
                <w:sz w:val="8"/>
                <w:szCs w:val="8"/>
              </w:rPr>
            </w:pPr>
          </w:p>
        </w:tc>
      </w:tr>
      <w:tr w:rsidR="001E41F3" w:rsidRPr="00A76385" w:rsidTr="00547111">
        <w:tc>
          <w:tcPr>
            <w:tcW w:w="2694" w:type="dxa"/>
            <w:gridSpan w:val="2"/>
            <w:tcBorders>
              <w:left w:val="single" w:sz="4" w:space="0" w:color="auto"/>
            </w:tcBorders>
          </w:tcPr>
          <w:p w:rsidR="001E41F3" w:rsidRPr="00A76385" w:rsidRDefault="001E41F3">
            <w:pPr>
              <w:pStyle w:val="CRCoverPage"/>
              <w:tabs>
                <w:tab w:val="right" w:pos="2184"/>
              </w:tabs>
              <w:spacing w:after="0"/>
              <w:rPr>
                <w:b/>
                <w:i/>
                <w:noProof/>
              </w:rPr>
            </w:pPr>
            <w:r w:rsidRPr="00A76385">
              <w:rPr>
                <w:b/>
                <w:i/>
                <w:noProof/>
              </w:rPr>
              <w:t>Summary of change</w:t>
            </w:r>
            <w:r w:rsidR="0051580D" w:rsidRPr="00A76385">
              <w:rPr>
                <w:b/>
                <w:i/>
                <w:noProof/>
              </w:rPr>
              <w:t>:</w:t>
            </w:r>
          </w:p>
        </w:tc>
        <w:tc>
          <w:tcPr>
            <w:tcW w:w="6946" w:type="dxa"/>
            <w:gridSpan w:val="9"/>
            <w:tcBorders>
              <w:right w:val="single" w:sz="4" w:space="0" w:color="auto"/>
            </w:tcBorders>
            <w:shd w:val="pct30" w:color="FFFF00" w:fill="auto"/>
          </w:tcPr>
          <w:p w:rsidR="00B163E8" w:rsidRDefault="002E14F8" w:rsidP="002E14F8">
            <w:pPr>
              <w:pStyle w:val="CRCoverPage"/>
              <w:spacing w:after="0"/>
              <w:ind w:left="100"/>
              <w:rPr>
                <w:noProof/>
                <w:lang w:eastAsia="zh-CN"/>
              </w:rPr>
            </w:pPr>
            <w:r>
              <w:rPr>
                <w:noProof/>
                <w:lang w:eastAsia="zh-CN"/>
              </w:rPr>
              <w:t>Following c</w:t>
            </w:r>
            <w:r w:rsidR="00D34BB2">
              <w:rPr>
                <w:noProof/>
                <w:lang w:eastAsia="zh-CN"/>
              </w:rPr>
              <w:t>hanges are made</w:t>
            </w:r>
            <w:r>
              <w:rPr>
                <w:noProof/>
                <w:lang w:eastAsia="zh-CN"/>
              </w:rPr>
              <w:t>:</w:t>
            </w:r>
          </w:p>
          <w:p w:rsidR="00B163E8" w:rsidRDefault="002E14F8" w:rsidP="002668DE">
            <w:pPr>
              <w:pStyle w:val="CRCoverPage"/>
              <w:numPr>
                <w:ilvl w:val="0"/>
                <w:numId w:val="7"/>
              </w:numPr>
              <w:spacing w:after="0"/>
              <w:rPr>
                <w:noProof/>
                <w:lang w:eastAsia="zh-CN"/>
              </w:rPr>
            </w:pPr>
            <w:r>
              <w:rPr>
                <w:noProof/>
                <w:lang w:eastAsia="zh-CN"/>
              </w:rPr>
              <w:t>For SSB based RLM/BFD/CBD/L1-RSRP, the first condition of P</w:t>
            </w:r>
            <w:r w:rsidRPr="00B163E8">
              <w:rPr>
                <w:noProof/>
                <w:vertAlign w:val="subscript"/>
                <w:lang w:eastAsia="zh-CN"/>
              </w:rPr>
              <w:t>sharingfactor</w:t>
            </w:r>
            <w:r>
              <w:rPr>
                <w:noProof/>
                <w:lang w:eastAsia="zh-CN"/>
              </w:rPr>
              <w:t xml:space="preserve">=1 is </w:t>
            </w:r>
            <w:r w:rsidR="005B37E7">
              <w:rPr>
                <w:noProof/>
                <w:lang w:eastAsia="zh-CN"/>
              </w:rPr>
              <w:t>removed;</w:t>
            </w:r>
          </w:p>
          <w:p w:rsidR="00B163E8" w:rsidRDefault="002E14F8" w:rsidP="002668DE">
            <w:pPr>
              <w:pStyle w:val="CRCoverPage"/>
              <w:numPr>
                <w:ilvl w:val="0"/>
                <w:numId w:val="7"/>
              </w:numPr>
              <w:spacing w:after="0"/>
              <w:rPr>
                <w:noProof/>
                <w:lang w:eastAsia="zh-CN"/>
              </w:rPr>
            </w:pPr>
            <w:r>
              <w:rPr>
                <w:noProof/>
                <w:lang w:eastAsia="zh-CN"/>
              </w:rPr>
              <w:t>For SSB based RLM/BFD/CBD/L1-RSRP, the second condition of P</w:t>
            </w:r>
            <w:r w:rsidRPr="00B163E8">
              <w:rPr>
                <w:noProof/>
                <w:vertAlign w:val="subscript"/>
                <w:lang w:eastAsia="zh-CN"/>
              </w:rPr>
              <w:t>sharingfactor</w:t>
            </w:r>
            <w:r>
              <w:rPr>
                <w:noProof/>
                <w:lang w:eastAsia="zh-CN"/>
              </w:rPr>
              <w:t xml:space="preserve">=1 is changed. </w:t>
            </w:r>
            <w:r w:rsidR="004934FB">
              <w:rPr>
                <w:rFonts w:hint="eastAsia"/>
                <w:noProof/>
                <w:lang w:eastAsia="zh-CN"/>
              </w:rPr>
              <w:t>RSSI</w:t>
            </w:r>
            <w:r w:rsidR="004934FB">
              <w:rPr>
                <w:noProof/>
                <w:lang w:eastAsia="zh-CN"/>
              </w:rPr>
              <w:t xml:space="preserve"> is considered.</w:t>
            </w:r>
          </w:p>
          <w:p w:rsidR="00B163E8" w:rsidRPr="00B163E8" w:rsidRDefault="00B163E8" w:rsidP="002668DE">
            <w:pPr>
              <w:pStyle w:val="CRCoverPage"/>
              <w:numPr>
                <w:ilvl w:val="0"/>
                <w:numId w:val="7"/>
              </w:numPr>
              <w:spacing w:after="0"/>
              <w:rPr>
                <w:noProof/>
                <w:lang w:eastAsia="zh-CN"/>
              </w:rPr>
            </w:pPr>
            <w:r>
              <w:rPr>
                <w:noProof/>
                <w:lang w:eastAsia="zh-CN"/>
              </w:rPr>
              <w:t>S</w:t>
            </w:r>
            <w:r>
              <w:rPr>
                <w:rFonts w:hint="eastAsia"/>
                <w:noProof/>
                <w:lang w:eastAsia="zh-CN"/>
              </w:rPr>
              <w:t xml:space="preserve">ame </w:t>
            </w:r>
            <w:r>
              <w:rPr>
                <w:noProof/>
                <w:lang w:eastAsia="zh-CN"/>
              </w:rPr>
              <w:t>rules apply to CSI-RS based RLM/BFD/CBD/L1-RSRP.</w:t>
            </w:r>
          </w:p>
          <w:p w:rsidR="005B37E7" w:rsidRPr="00A76385" w:rsidRDefault="00B163E8" w:rsidP="00B163E8">
            <w:pPr>
              <w:pStyle w:val="CRCoverPage"/>
              <w:numPr>
                <w:ilvl w:val="0"/>
                <w:numId w:val="7"/>
              </w:numPr>
              <w:spacing w:after="0"/>
              <w:rPr>
                <w:noProof/>
                <w:lang w:eastAsia="zh-CN"/>
              </w:rPr>
            </w:pPr>
            <w:r w:rsidRPr="00B163E8">
              <w:rPr>
                <w:noProof/>
                <w:lang w:val="en-US" w:eastAsia="zh-CN"/>
              </w:rPr>
              <w:t>Editorial corrections.</w:t>
            </w:r>
          </w:p>
        </w:tc>
      </w:tr>
      <w:tr w:rsidR="001E41F3" w:rsidRPr="00A76385" w:rsidTr="00547111">
        <w:tc>
          <w:tcPr>
            <w:tcW w:w="2694" w:type="dxa"/>
            <w:gridSpan w:val="2"/>
            <w:tcBorders>
              <w:left w:val="single" w:sz="4" w:space="0" w:color="auto"/>
            </w:tcBorders>
          </w:tcPr>
          <w:p w:rsidR="001E41F3" w:rsidRPr="00A76385" w:rsidRDefault="001E41F3">
            <w:pPr>
              <w:pStyle w:val="CRCoverPage"/>
              <w:spacing w:after="0"/>
              <w:rPr>
                <w:b/>
                <w:i/>
                <w:noProof/>
                <w:sz w:val="8"/>
                <w:szCs w:val="8"/>
              </w:rPr>
            </w:pPr>
          </w:p>
        </w:tc>
        <w:tc>
          <w:tcPr>
            <w:tcW w:w="6946" w:type="dxa"/>
            <w:gridSpan w:val="9"/>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2694" w:type="dxa"/>
            <w:gridSpan w:val="2"/>
            <w:tcBorders>
              <w:left w:val="single" w:sz="4" w:space="0" w:color="auto"/>
              <w:bottom w:val="single" w:sz="4" w:space="0" w:color="auto"/>
            </w:tcBorders>
          </w:tcPr>
          <w:p w:rsidR="001E41F3" w:rsidRPr="00A76385" w:rsidRDefault="001E41F3">
            <w:pPr>
              <w:pStyle w:val="CRCoverPage"/>
              <w:tabs>
                <w:tab w:val="right" w:pos="2184"/>
              </w:tabs>
              <w:spacing w:after="0"/>
              <w:rPr>
                <w:b/>
                <w:i/>
                <w:noProof/>
              </w:rPr>
            </w:pPr>
            <w:r w:rsidRPr="00A76385">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76385" w:rsidRDefault="002B1A9F">
            <w:pPr>
              <w:pStyle w:val="CRCoverPage"/>
              <w:spacing w:after="0"/>
              <w:ind w:left="100"/>
              <w:rPr>
                <w:noProof/>
                <w:lang w:eastAsia="zh-CN"/>
              </w:rPr>
            </w:pPr>
            <w:r>
              <w:rPr>
                <w:noProof/>
                <w:lang w:eastAsia="zh-CN"/>
              </w:rPr>
              <w:t>Spec is incorrect.</w:t>
            </w:r>
          </w:p>
        </w:tc>
      </w:tr>
      <w:tr w:rsidR="001E41F3" w:rsidRPr="00A76385" w:rsidTr="00547111">
        <w:tc>
          <w:tcPr>
            <w:tcW w:w="2694" w:type="dxa"/>
            <w:gridSpan w:val="2"/>
          </w:tcPr>
          <w:p w:rsidR="001E41F3" w:rsidRPr="00A76385" w:rsidRDefault="001E41F3">
            <w:pPr>
              <w:pStyle w:val="CRCoverPage"/>
              <w:spacing w:after="0"/>
              <w:rPr>
                <w:b/>
                <w:i/>
                <w:noProof/>
                <w:sz w:val="8"/>
                <w:szCs w:val="8"/>
              </w:rPr>
            </w:pPr>
          </w:p>
        </w:tc>
        <w:tc>
          <w:tcPr>
            <w:tcW w:w="6946" w:type="dxa"/>
            <w:gridSpan w:val="9"/>
          </w:tcPr>
          <w:p w:rsidR="001E41F3" w:rsidRPr="00A76385" w:rsidRDefault="001E41F3">
            <w:pPr>
              <w:pStyle w:val="CRCoverPage"/>
              <w:spacing w:after="0"/>
              <w:rPr>
                <w:noProof/>
                <w:sz w:val="8"/>
                <w:szCs w:val="8"/>
              </w:rPr>
            </w:pPr>
          </w:p>
        </w:tc>
      </w:tr>
      <w:tr w:rsidR="001E41F3" w:rsidRPr="00A76385" w:rsidTr="00547111">
        <w:tc>
          <w:tcPr>
            <w:tcW w:w="2694" w:type="dxa"/>
            <w:gridSpan w:val="2"/>
            <w:tcBorders>
              <w:top w:val="single" w:sz="4" w:space="0" w:color="auto"/>
              <w:left w:val="single" w:sz="4" w:space="0" w:color="auto"/>
            </w:tcBorders>
          </w:tcPr>
          <w:p w:rsidR="001E41F3" w:rsidRPr="00A76385" w:rsidRDefault="001E41F3">
            <w:pPr>
              <w:pStyle w:val="CRCoverPage"/>
              <w:tabs>
                <w:tab w:val="right" w:pos="2184"/>
              </w:tabs>
              <w:spacing w:after="0"/>
              <w:rPr>
                <w:b/>
                <w:i/>
                <w:noProof/>
              </w:rPr>
            </w:pPr>
            <w:r w:rsidRPr="00A76385">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A76385" w:rsidRDefault="002B1A9F">
            <w:pPr>
              <w:pStyle w:val="CRCoverPage"/>
              <w:spacing w:after="0"/>
              <w:ind w:left="100"/>
              <w:rPr>
                <w:noProof/>
                <w:lang w:eastAsia="zh-CN"/>
              </w:rPr>
            </w:pPr>
            <w:r>
              <w:rPr>
                <w:noProof/>
                <w:lang w:eastAsia="zh-CN"/>
              </w:rPr>
              <w:t>8.1.2.2</w:t>
            </w:r>
            <w:r w:rsidR="00CB6EEA">
              <w:rPr>
                <w:noProof/>
                <w:lang w:eastAsia="zh-CN"/>
              </w:rPr>
              <w:t>, 8.1.3.2, 8.5.2.2, 8.5.3.2, 8.5.5.2, 8.5.6.2, 9.5.4.1, 9.5.4.2</w:t>
            </w:r>
          </w:p>
        </w:tc>
      </w:tr>
      <w:tr w:rsidR="001E41F3" w:rsidRPr="00A76385" w:rsidTr="00547111">
        <w:tc>
          <w:tcPr>
            <w:tcW w:w="2694" w:type="dxa"/>
            <w:gridSpan w:val="2"/>
            <w:tcBorders>
              <w:left w:val="single" w:sz="4" w:space="0" w:color="auto"/>
            </w:tcBorders>
          </w:tcPr>
          <w:p w:rsidR="001E41F3" w:rsidRPr="00A76385" w:rsidRDefault="001E41F3">
            <w:pPr>
              <w:pStyle w:val="CRCoverPage"/>
              <w:spacing w:after="0"/>
              <w:rPr>
                <w:b/>
                <w:i/>
                <w:noProof/>
                <w:sz w:val="8"/>
                <w:szCs w:val="8"/>
              </w:rPr>
            </w:pPr>
          </w:p>
        </w:tc>
        <w:tc>
          <w:tcPr>
            <w:tcW w:w="6946" w:type="dxa"/>
            <w:gridSpan w:val="9"/>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2694" w:type="dxa"/>
            <w:gridSpan w:val="2"/>
            <w:tcBorders>
              <w:left w:val="single" w:sz="4" w:space="0" w:color="auto"/>
            </w:tcBorders>
          </w:tcPr>
          <w:p w:rsidR="001E41F3" w:rsidRPr="00A7638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A76385" w:rsidRDefault="001E41F3">
            <w:pPr>
              <w:pStyle w:val="CRCoverPage"/>
              <w:spacing w:after="0"/>
              <w:jc w:val="center"/>
              <w:rPr>
                <w:b/>
                <w:caps/>
                <w:noProof/>
              </w:rPr>
            </w:pPr>
            <w:r w:rsidRPr="00A7638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A76385" w:rsidRDefault="001E41F3">
            <w:pPr>
              <w:pStyle w:val="CRCoverPage"/>
              <w:spacing w:after="0"/>
              <w:jc w:val="center"/>
              <w:rPr>
                <w:b/>
                <w:caps/>
                <w:noProof/>
              </w:rPr>
            </w:pPr>
            <w:r w:rsidRPr="00A76385">
              <w:rPr>
                <w:b/>
                <w:caps/>
                <w:noProof/>
              </w:rPr>
              <w:t>N</w:t>
            </w:r>
          </w:p>
        </w:tc>
        <w:tc>
          <w:tcPr>
            <w:tcW w:w="2977" w:type="dxa"/>
            <w:gridSpan w:val="4"/>
          </w:tcPr>
          <w:p w:rsidR="001E41F3" w:rsidRPr="00A7638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A76385" w:rsidRDefault="001E41F3">
            <w:pPr>
              <w:pStyle w:val="CRCoverPage"/>
              <w:spacing w:after="0"/>
              <w:ind w:left="99"/>
              <w:rPr>
                <w:noProof/>
              </w:rPr>
            </w:pPr>
          </w:p>
        </w:tc>
      </w:tr>
      <w:tr w:rsidR="001E41F3" w:rsidRPr="00A76385" w:rsidTr="00547111">
        <w:tc>
          <w:tcPr>
            <w:tcW w:w="2694" w:type="dxa"/>
            <w:gridSpan w:val="2"/>
            <w:tcBorders>
              <w:left w:val="single" w:sz="4" w:space="0" w:color="auto"/>
            </w:tcBorders>
          </w:tcPr>
          <w:p w:rsidR="001E41F3" w:rsidRPr="00A76385" w:rsidRDefault="001E41F3">
            <w:pPr>
              <w:pStyle w:val="CRCoverPage"/>
              <w:tabs>
                <w:tab w:val="right" w:pos="2184"/>
              </w:tabs>
              <w:spacing w:after="0"/>
              <w:rPr>
                <w:b/>
                <w:i/>
                <w:noProof/>
              </w:rPr>
            </w:pPr>
            <w:r w:rsidRPr="00A76385">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A7638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76385" w:rsidRDefault="00056D4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A76385" w:rsidRDefault="001E41F3">
            <w:pPr>
              <w:pStyle w:val="CRCoverPage"/>
              <w:tabs>
                <w:tab w:val="right" w:pos="2893"/>
              </w:tabs>
              <w:spacing w:after="0"/>
              <w:rPr>
                <w:noProof/>
              </w:rPr>
            </w:pPr>
            <w:r w:rsidRPr="00A76385">
              <w:rPr>
                <w:noProof/>
              </w:rPr>
              <w:t xml:space="preserve"> Other core specifications</w:t>
            </w:r>
            <w:r w:rsidRPr="00A76385">
              <w:rPr>
                <w:noProof/>
              </w:rPr>
              <w:tab/>
            </w:r>
          </w:p>
        </w:tc>
        <w:tc>
          <w:tcPr>
            <w:tcW w:w="3401" w:type="dxa"/>
            <w:gridSpan w:val="3"/>
            <w:tcBorders>
              <w:right w:val="single" w:sz="4" w:space="0" w:color="auto"/>
            </w:tcBorders>
            <w:shd w:val="pct30" w:color="FFFF00" w:fill="auto"/>
          </w:tcPr>
          <w:p w:rsidR="001E41F3" w:rsidRPr="00A76385" w:rsidRDefault="00145D43">
            <w:pPr>
              <w:pStyle w:val="CRCoverPage"/>
              <w:spacing w:after="0"/>
              <w:ind w:left="99"/>
              <w:rPr>
                <w:noProof/>
              </w:rPr>
            </w:pPr>
            <w:r w:rsidRPr="00A76385">
              <w:rPr>
                <w:noProof/>
              </w:rPr>
              <w:t xml:space="preserve">TS/TR ... CR ... </w:t>
            </w:r>
          </w:p>
        </w:tc>
      </w:tr>
      <w:tr w:rsidR="001E41F3" w:rsidRPr="00A76385" w:rsidTr="00547111">
        <w:tc>
          <w:tcPr>
            <w:tcW w:w="2694" w:type="dxa"/>
            <w:gridSpan w:val="2"/>
            <w:tcBorders>
              <w:left w:val="single" w:sz="4" w:space="0" w:color="auto"/>
            </w:tcBorders>
          </w:tcPr>
          <w:p w:rsidR="001E41F3" w:rsidRPr="00A76385" w:rsidRDefault="001E41F3">
            <w:pPr>
              <w:pStyle w:val="CRCoverPage"/>
              <w:spacing w:after="0"/>
              <w:rPr>
                <w:b/>
                <w:i/>
                <w:noProof/>
              </w:rPr>
            </w:pPr>
            <w:r w:rsidRPr="00A76385">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A76385"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76385" w:rsidRDefault="0036227A">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A76385" w:rsidRDefault="001E41F3">
            <w:pPr>
              <w:pStyle w:val="CRCoverPage"/>
              <w:spacing w:after="0"/>
              <w:rPr>
                <w:noProof/>
              </w:rPr>
            </w:pPr>
            <w:r w:rsidRPr="00A76385">
              <w:rPr>
                <w:noProof/>
              </w:rPr>
              <w:t xml:space="preserve"> Test specifications</w:t>
            </w:r>
          </w:p>
        </w:tc>
        <w:tc>
          <w:tcPr>
            <w:tcW w:w="3401" w:type="dxa"/>
            <w:gridSpan w:val="3"/>
            <w:tcBorders>
              <w:right w:val="single" w:sz="4" w:space="0" w:color="auto"/>
            </w:tcBorders>
            <w:shd w:val="pct30" w:color="FFFF00" w:fill="auto"/>
          </w:tcPr>
          <w:p w:rsidR="001E41F3" w:rsidRPr="00A76385" w:rsidRDefault="00145D43" w:rsidP="00056D4C">
            <w:pPr>
              <w:pStyle w:val="CRCoverPage"/>
              <w:spacing w:after="0"/>
              <w:ind w:left="99"/>
              <w:rPr>
                <w:noProof/>
              </w:rPr>
            </w:pPr>
            <w:r w:rsidRPr="00A76385">
              <w:rPr>
                <w:noProof/>
              </w:rPr>
              <w:t xml:space="preserve">TS/TR ... CR ... </w:t>
            </w:r>
          </w:p>
        </w:tc>
      </w:tr>
      <w:tr w:rsidR="001E41F3" w:rsidRPr="00A76385" w:rsidTr="00547111">
        <w:tc>
          <w:tcPr>
            <w:tcW w:w="2694" w:type="dxa"/>
            <w:gridSpan w:val="2"/>
            <w:tcBorders>
              <w:left w:val="single" w:sz="4" w:space="0" w:color="auto"/>
            </w:tcBorders>
          </w:tcPr>
          <w:p w:rsidR="001E41F3" w:rsidRPr="00A76385" w:rsidRDefault="00145D43">
            <w:pPr>
              <w:pStyle w:val="CRCoverPage"/>
              <w:spacing w:after="0"/>
              <w:rPr>
                <w:b/>
                <w:i/>
                <w:noProof/>
              </w:rPr>
            </w:pPr>
            <w:r w:rsidRPr="00A76385">
              <w:rPr>
                <w:b/>
                <w:i/>
                <w:noProof/>
              </w:rPr>
              <w:t xml:space="preserve">(show </w:t>
            </w:r>
            <w:r w:rsidR="00592D74" w:rsidRPr="00A76385">
              <w:rPr>
                <w:b/>
                <w:i/>
                <w:noProof/>
              </w:rPr>
              <w:t xml:space="preserve">related </w:t>
            </w:r>
            <w:r w:rsidRPr="00A76385">
              <w:rPr>
                <w:b/>
                <w:i/>
                <w:noProof/>
              </w:rPr>
              <w:t>CR</w:t>
            </w:r>
            <w:r w:rsidR="00592D74" w:rsidRPr="00A76385">
              <w:rPr>
                <w:b/>
                <w:i/>
                <w:noProof/>
              </w:rPr>
              <w:t>s</w:t>
            </w:r>
            <w:r w:rsidRPr="00A76385">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A7638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76385" w:rsidRDefault="00056D4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A76385" w:rsidRDefault="001E41F3">
            <w:pPr>
              <w:pStyle w:val="CRCoverPage"/>
              <w:spacing w:after="0"/>
              <w:rPr>
                <w:noProof/>
              </w:rPr>
            </w:pPr>
            <w:r w:rsidRPr="00A76385">
              <w:rPr>
                <w:noProof/>
              </w:rPr>
              <w:t xml:space="preserve"> O&amp;M Specifications</w:t>
            </w:r>
          </w:p>
        </w:tc>
        <w:tc>
          <w:tcPr>
            <w:tcW w:w="3401" w:type="dxa"/>
            <w:gridSpan w:val="3"/>
            <w:tcBorders>
              <w:right w:val="single" w:sz="4" w:space="0" w:color="auto"/>
            </w:tcBorders>
            <w:shd w:val="pct30" w:color="FFFF00" w:fill="auto"/>
          </w:tcPr>
          <w:p w:rsidR="001E41F3" w:rsidRPr="00A76385" w:rsidRDefault="00145D43">
            <w:pPr>
              <w:pStyle w:val="CRCoverPage"/>
              <w:spacing w:after="0"/>
              <w:ind w:left="99"/>
              <w:rPr>
                <w:noProof/>
              </w:rPr>
            </w:pPr>
            <w:r w:rsidRPr="00A76385">
              <w:rPr>
                <w:noProof/>
              </w:rPr>
              <w:t>TS</w:t>
            </w:r>
            <w:r w:rsidR="000A6394" w:rsidRPr="00A76385">
              <w:rPr>
                <w:noProof/>
              </w:rPr>
              <w:t xml:space="preserve">/TR ... CR ... </w:t>
            </w:r>
          </w:p>
        </w:tc>
      </w:tr>
      <w:tr w:rsidR="001E41F3" w:rsidRPr="00A76385" w:rsidTr="008863B9">
        <w:tc>
          <w:tcPr>
            <w:tcW w:w="2694" w:type="dxa"/>
            <w:gridSpan w:val="2"/>
            <w:tcBorders>
              <w:left w:val="single" w:sz="4" w:space="0" w:color="auto"/>
            </w:tcBorders>
          </w:tcPr>
          <w:p w:rsidR="001E41F3" w:rsidRPr="00A76385" w:rsidRDefault="001E41F3">
            <w:pPr>
              <w:pStyle w:val="CRCoverPage"/>
              <w:spacing w:after="0"/>
              <w:rPr>
                <w:b/>
                <w:i/>
                <w:noProof/>
              </w:rPr>
            </w:pPr>
          </w:p>
        </w:tc>
        <w:tc>
          <w:tcPr>
            <w:tcW w:w="6946" w:type="dxa"/>
            <w:gridSpan w:val="9"/>
            <w:tcBorders>
              <w:right w:val="single" w:sz="4" w:space="0" w:color="auto"/>
            </w:tcBorders>
          </w:tcPr>
          <w:p w:rsidR="001E41F3" w:rsidRPr="00A76385" w:rsidRDefault="001E41F3">
            <w:pPr>
              <w:pStyle w:val="CRCoverPage"/>
              <w:spacing w:after="0"/>
              <w:rPr>
                <w:noProof/>
              </w:rPr>
            </w:pPr>
          </w:p>
        </w:tc>
      </w:tr>
      <w:tr w:rsidR="001E41F3" w:rsidRPr="00A76385" w:rsidTr="008863B9">
        <w:tc>
          <w:tcPr>
            <w:tcW w:w="2694" w:type="dxa"/>
            <w:gridSpan w:val="2"/>
            <w:tcBorders>
              <w:left w:val="single" w:sz="4" w:space="0" w:color="auto"/>
              <w:bottom w:val="single" w:sz="4" w:space="0" w:color="auto"/>
            </w:tcBorders>
          </w:tcPr>
          <w:p w:rsidR="001E41F3" w:rsidRPr="00A76385" w:rsidRDefault="001E41F3">
            <w:pPr>
              <w:pStyle w:val="CRCoverPage"/>
              <w:tabs>
                <w:tab w:val="right" w:pos="2184"/>
              </w:tabs>
              <w:spacing w:after="0"/>
              <w:rPr>
                <w:b/>
                <w:i/>
                <w:noProof/>
              </w:rPr>
            </w:pPr>
            <w:r w:rsidRPr="00A76385">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A76385" w:rsidRDefault="001E41F3">
            <w:pPr>
              <w:pStyle w:val="CRCoverPage"/>
              <w:spacing w:after="0"/>
              <w:ind w:left="100"/>
              <w:rPr>
                <w:noProof/>
              </w:rPr>
            </w:pPr>
          </w:p>
        </w:tc>
      </w:tr>
      <w:tr w:rsidR="008863B9" w:rsidRPr="00A76385" w:rsidTr="00A76385">
        <w:tc>
          <w:tcPr>
            <w:tcW w:w="2694" w:type="dxa"/>
            <w:gridSpan w:val="2"/>
            <w:tcBorders>
              <w:top w:val="single" w:sz="4" w:space="0" w:color="auto"/>
              <w:bottom w:val="single" w:sz="4" w:space="0" w:color="auto"/>
            </w:tcBorders>
          </w:tcPr>
          <w:p w:rsidR="008863B9" w:rsidRPr="00A76385"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A76385" w:rsidRDefault="008863B9">
            <w:pPr>
              <w:pStyle w:val="CRCoverPage"/>
              <w:spacing w:after="0"/>
              <w:ind w:left="100"/>
              <w:rPr>
                <w:noProof/>
                <w:sz w:val="8"/>
                <w:szCs w:val="8"/>
              </w:rPr>
            </w:pPr>
          </w:p>
        </w:tc>
      </w:tr>
      <w:tr w:rsidR="008863B9" w:rsidRPr="00A76385" w:rsidTr="008863B9">
        <w:tc>
          <w:tcPr>
            <w:tcW w:w="2694" w:type="dxa"/>
            <w:gridSpan w:val="2"/>
            <w:tcBorders>
              <w:top w:val="single" w:sz="4" w:space="0" w:color="auto"/>
              <w:left w:val="single" w:sz="4" w:space="0" w:color="auto"/>
              <w:bottom w:val="single" w:sz="4" w:space="0" w:color="auto"/>
            </w:tcBorders>
          </w:tcPr>
          <w:p w:rsidR="008863B9" w:rsidRPr="00A76385" w:rsidRDefault="008863B9">
            <w:pPr>
              <w:pStyle w:val="CRCoverPage"/>
              <w:tabs>
                <w:tab w:val="right" w:pos="2184"/>
              </w:tabs>
              <w:spacing w:after="0"/>
              <w:rPr>
                <w:b/>
                <w:i/>
                <w:noProof/>
              </w:rPr>
            </w:pPr>
            <w:r w:rsidRPr="00A7638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A76385" w:rsidRDefault="008863B9">
            <w:pPr>
              <w:pStyle w:val="CRCoverPage"/>
              <w:spacing w:after="0"/>
              <w:ind w:left="100"/>
              <w:rPr>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F25E7B" w:rsidRPr="00F92638" w:rsidRDefault="00F25E7B" w:rsidP="00F25E7B">
      <w:pPr>
        <w:pStyle w:val="H6"/>
        <w:rPr>
          <w:b/>
          <w:noProof/>
          <w:color w:val="00B0F0"/>
        </w:rPr>
      </w:pPr>
      <w:r w:rsidRPr="00F92638">
        <w:rPr>
          <w:b/>
          <w:noProof/>
          <w:color w:val="00B0F0"/>
        </w:rPr>
        <w:lastRenderedPageBreak/>
        <w:t>&lt;Start of modified section</w:t>
      </w:r>
      <w:r w:rsidR="00E845EB">
        <w:rPr>
          <w:b/>
          <w:noProof/>
          <w:color w:val="00B0F0"/>
        </w:rPr>
        <w:t xml:space="preserve"> 1</w:t>
      </w:r>
      <w:r w:rsidRPr="00F92638">
        <w:rPr>
          <w:b/>
          <w:noProof/>
          <w:color w:val="00B0F0"/>
        </w:rPr>
        <w:t>&gt;</w:t>
      </w:r>
    </w:p>
    <w:p w:rsidR="005B37E7" w:rsidRPr="00DD3199" w:rsidRDefault="005B37E7" w:rsidP="005B37E7">
      <w:pPr>
        <w:keepNext/>
        <w:keepLines/>
        <w:spacing w:before="120"/>
        <w:ind w:left="1418" w:hanging="1418"/>
        <w:outlineLvl w:val="3"/>
        <w:rPr>
          <w:rFonts w:ascii="Arial" w:hAnsi="Arial"/>
          <w:sz w:val="24"/>
        </w:rPr>
      </w:pPr>
      <w:r w:rsidRPr="00DD3199">
        <w:rPr>
          <w:rFonts w:ascii="Arial" w:hAnsi="Arial"/>
          <w:sz w:val="24"/>
        </w:rPr>
        <w:t>8.1.2.2</w:t>
      </w:r>
      <w:r w:rsidRPr="00DD3199">
        <w:rPr>
          <w:rFonts w:ascii="Arial" w:hAnsi="Arial"/>
          <w:sz w:val="24"/>
        </w:rPr>
        <w:tab/>
        <w:t>Minimum requirement</w:t>
      </w:r>
    </w:p>
    <w:p w:rsidR="005B37E7" w:rsidRPr="00DD3199" w:rsidRDefault="005B37E7" w:rsidP="005B37E7">
      <w:pPr>
        <w:rPr>
          <w:rFonts w:eastAsia="?? ??"/>
        </w:rPr>
      </w:pPr>
      <w:r w:rsidRPr="00DD3199">
        <w:rPr>
          <w:rFonts w:eastAsia="?? ??"/>
        </w:rPr>
        <w:t xml:space="preserve">UE shall be able to evaluate whether the downlink radio link quality on the configured RLM-RS </w:t>
      </w:r>
      <w:r w:rsidRPr="00DD3199">
        <w:rPr>
          <w:rFonts w:cs="Arial"/>
        </w:rPr>
        <w:t>resource</w:t>
      </w:r>
      <w:r w:rsidRPr="00DD3199">
        <w:t xml:space="preserve"> estimated </w:t>
      </w:r>
      <w:r w:rsidRPr="00DD3199">
        <w:rPr>
          <w:rFonts w:eastAsia="?? ??"/>
        </w:rPr>
        <w:t xml:space="preserve">over the last </w:t>
      </w:r>
      <w:r w:rsidRPr="00DD3199">
        <w:t>T</w:t>
      </w:r>
      <w:r w:rsidRPr="00DD3199">
        <w:rPr>
          <w:vertAlign w:val="subscript"/>
        </w:rPr>
        <w:t>Evaluate_out_SSB</w:t>
      </w:r>
      <w:r w:rsidRPr="00DD3199">
        <w:rPr>
          <w:rFonts w:eastAsia="?? ??"/>
        </w:rPr>
        <w:t xml:space="preserve"> [ms] period</w:t>
      </w:r>
      <w:r w:rsidRPr="00DD3199">
        <w:t xml:space="preserve"> </w:t>
      </w:r>
      <w:r w:rsidRPr="00DD3199">
        <w:rPr>
          <w:rFonts w:eastAsia="?? ??"/>
        </w:rPr>
        <w:t>becomes worse than the threshold Q</w:t>
      </w:r>
      <w:r w:rsidRPr="00DD3199">
        <w:rPr>
          <w:rFonts w:eastAsia="?? ??"/>
          <w:vertAlign w:val="subscript"/>
        </w:rPr>
        <w:t>out_SSB</w:t>
      </w:r>
      <w:r w:rsidRPr="00DD3199">
        <w:rPr>
          <w:rFonts w:eastAsia="?? ??"/>
        </w:rPr>
        <w:t xml:space="preserve"> within </w:t>
      </w:r>
      <w:r w:rsidRPr="00DD3199">
        <w:t>T</w:t>
      </w:r>
      <w:r w:rsidRPr="00DD3199">
        <w:rPr>
          <w:vertAlign w:val="subscript"/>
        </w:rPr>
        <w:t>Evaluate_out_SSB</w:t>
      </w:r>
      <w:r w:rsidRPr="00DD3199">
        <w:rPr>
          <w:rFonts w:eastAsia="?? ??"/>
        </w:rPr>
        <w:t xml:space="preserve"> [ms] evaluation period.</w:t>
      </w:r>
    </w:p>
    <w:p w:rsidR="005B37E7" w:rsidRPr="00DD3199" w:rsidRDefault="005B37E7" w:rsidP="005B37E7">
      <w:pPr>
        <w:rPr>
          <w:rFonts w:eastAsia="?? ??"/>
        </w:rPr>
      </w:pPr>
      <w:r w:rsidRPr="00DD3199">
        <w:rPr>
          <w:rFonts w:eastAsia="?? ??"/>
        </w:rPr>
        <w:t xml:space="preserve">UE shall be able to evaluate whether the downlink radio link quality on the configured RLM-RS </w:t>
      </w:r>
      <w:r w:rsidRPr="00DD3199">
        <w:rPr>
          <w:rFonts w:cs="Arial"/>
        </w:rPr>
        <w:t>resource</w:t>
      </w:r>
      <w:r w:rsidRPr="00DD3199">
        <w:t xml:space="preserve"> estimated </w:t>
      </w:r>
      <w:r w:rsidRPr="00DD3199">
        <w:rPr>
          <w:rFonts w:eastAsia="?? ??"/>
        </w:rPr>
        <w:t xml:space="preserve">over the last </w:t>
      </w:r>
      <w:r w:rsidRPr="00DD3199">
        <w:t>T</w:t>
      </w:r>
      <w:r w:rsidRPr="00DD3199">
        <w:rPr>
          <w:vertAlign w:val="subscript"/>
        </w:rPr>
        <w:t>Evaluate_in_SSB</w:t>
      </w:r>
      <w:r w:rsidRPr="00DD3199">
        <w:rPr>
          <w:rFonts w:eastAsia="?? ??"/>
        </w:rPr>
        <w:t xml:space="preserve"> [ms] period</w:t>
      </w:r>
      <w:r w:rsidRPr="00DD3199">
        <w:t xml:space="preserve"> </w:t>
      </w:r>
      <w:r w:rsidRPr="00DD3199">
        <w:rPr>
          <w:rFonts w:eastAsia="?? ??"/>
        </w:rPr>
        <w:t>becomes better than the threshold Q</w:t>
      </w:r>
      <w:r w:rsidRPr="00DD3199">
        <w:rPr>
          <w:rFonts w:eastAsia="?? ??"/>
          <w:vertAlign w:val="subscript"/>
        </w:rPr>
        <w:t>in_SSB</w:t>
      </w:r>
      <w:r w:rsidRPr="00DD3199">
        <w:rPr>
          <w:rFonts w:eastAsia="?? ??"/>
        </w:rPr>
        <w:t xml:space="preserve"> within </w:t>
      </w:r>
      <w:r w:rsidRPr="00DD3199">
        <w:t>T</w:t>
      </w:r>
      <w:r w:rsidRPr="00DD3199">
        <w:rPr>
          <w:vertAlign w:val="subscript"/>
        </w:rPr>
        <w:t>Evaluate_in_SSB</w:t>
      </w:r>
      <w:r w:rsidRPr="00DD3199">
        <w:rPr>
          <w:rFonts w:eastAsia="?? ??"/>
        </w:rPr>
        <w:t xml:space="preserve"> [ms] evaluation period.</w:t>
      </w:r>
    </w:p>
    <w:p w:rsidR="005B37E7" w:rsidRPr="00DD3199" w:rsidRDefault="005B37E7" w:rsidP="005B37E7">
      <w:pPr>
        <w:rPr>
          <w:rFonts w:eastAsia="?? ??"/>
        </w:rPr>
      </w:pPr>
      <w:r w:rsidRPr="00DD3199">
        <w:t>T</w:t>
      </w:r>
      <w:r w:rsidRPr="00DD3199">
        <w:rPr>
          <w:vertAlign w:val="subscript"/>
        </w:rPr>
        <w:t>Evaluate_out_SSB</w:t>
      </w:r>
      <w:r w:rsidRPr="00DD3199">
        <w:rPr>
          <w:rFonts w:eastAsia="?? ??"/>
        </w:rPr>
        <w:t xml:space="preserve"> and </w:t>
      </w:r>
      <w:r w:rsidRPr="00DD3199">
        <w:t>T</w:t>
      </w:r>
      <w:r w:rsidRPr="00DD3199">
        <w:rPr>
          <w:vertAlign w:val="subscript"/>
        </w:rPr>
        <w:t>Evaluate_in_SSB</w:t>
      </w:r>
      <w:r w:rsidRPr="00DD3199">
        <w:rPr>
          <w:rFonts w:eastAsia="?? ??"/>
        </w:rPr>
        <w:t xml:space="preserve"> are defined in Table 8.1.2.2-1 for FR1.</w:t>
      </w:r>
    </w:p>
    <w:p w:rsidR="005B37E7" w:rsidRPr="00DD3199" w:rsidRDefault="005B37E7" w:rsidP="005B37E7">
      <w:pPr>
        <w:rPr>
          <w:rFonts w:eastAsia="?? ??"/>
        </w:rPr>
      </w:pPr>
      <w:bookmarkStart w:id="3" w:name="_Hlk513850659"/>
      <w:r w:rsidRPr="00DD3199">
        <w:t>T</w:t>
      </w:r>
      <w:r w:rsidRPr="00DD3199">
        <w:rPr>
          <w:vertAlign w:val="subscript"/>
        </w:rPr>
        <w:t>Evaluate_out_SSB</w:t>
      </w:r>
      <w:r w:rsidRPr="00DD3199">
        <w:rPr>
          <w:rFonts w:eastAsia="?? ??"/>
        </w:rPr>
        <w:t xml:space="preserve"> and </w:t>
      </w:r>
      <w:r w:rsidRPr="00DD3199">
        <w:t>T</w:t>
      </w:r>
      <w:r w:rsidRPr="00DD3199">
        <w:rPr>
          <w:vertAlign w:val="subscript"/>
        </w:rPr>
        <w:t>Evaluate_in_SSB</w:t>
      </w:r>
      <w:r w:rsidRPr="00DD3199">
        <w:rPr>
          <w:rFonts w:eastAsia="?? ??"/>
        </w:rPr>
        <w:t xml:space="preserve"> are defined in Table 8.1.2.2-2 for FR2 with scaling factor N=8.</w:t>
      </w:r>
    </w:p>
    <w:p w:rsidR="005B37E7" w:rsidRPr="00DD3199" w:rsidRDefault="005B37E7" w:rsidP="005B37E7">
      <w:pPr>
        <w:rPr>
          <w:rFonts w:eastAsia="?? ??"/>
        </w:rPr>
      </w:pPr>
      <w:r w:rsidRPr="00DD3199">
        <w:rPr>
          <w:rFonts w:eastAsia="?? ??"/>
        </w:rPr>
        <w:t>For FR1,</w:t>
      </w:r>
    </w:p>
    <w:p w:rsidR="005B37E7" w:rsidRPr="00DD3199" w:rsidRDefault="005B37E7" w:rsidP="005B37E7">
      <w:pPr>
        <w:ind w:left="568" w:hanging="284"/>
      </w:pPr>
      <w:r w:rsidRPr="00DD3199">
        <w:t>-</w:t>
      </w:r>
      <w:r w:rsidRPr="00DD3199">
        <w:tab/>
      </w:r>
      <w:bookmarkStart w:id="4" w:name="_Hlk16676113"/>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MRGP</m:t>
                </m:r>
              </m:den>
            </m:f>
          </m:den>
        </m:f>
      </m:oMath>
      <w:bookmarkEnd w:id="4"/>
      <w:r w:rsidRPr="00DD3199">
        <w:t>, when in the monitored cell there are measurement gaps configured for intra-frequency, inter-frequency or inter-RAT measurements, and these measurement gaps are overlapping with some but not all occasions of the SSB; and</w:t>
      </w:r>
    </w:p>
    <w:p w:rsidR="005B37E7" w:rsidRPr="00DD3199" w:rsidRDefault="005B37E7" w:rsidP="005B37E7">
      <w:pPr>
        <w:ind w:left="568" w:hanging="284"/>
      </w:pPr>
      <w:r w:rsidRPr="00DD3199">
        <w:t>-</w:t>
      </w:r>
      <w:r w:rsidRPr="00DD3199">
        <w:tab/>
      </w:r>
      <w:r>
        <w:t xml:space="preserve">P = 1 </w:t>
      </w:r>
      <w:r w:rsidRPr="00DD3199">
        <w:t>when in the monitored cell there are no measurement gaps overlapping with any occasion of the SSB.</w:t>
      </w:r>
    </w:p>
    <w:p w:rsidR="005B37E7" w:rsidRPr="00DD3199" w:rsidRDefault="005B37E7" w:rsidP="005B37E7">
      <w:pPr>
        <w:rPr>
          <w:rFonts w:eastAsia="?? ??"/>
        </w:rPr>
      </w:pPr>
      <w:r w:rsidRPr="00DD3199">
        <w:rPr>
          <w:rFonts w:eastAsia="?? ??"/>
        </w:rPr>
        <w:t>For FR2,</w:t>
      </w:r>
    </w:p>
    <w:p w:rsidR="005B37E7" w:rsidRDefault="005B37E7" w:rsidP="005B37E7">
      <w:pPr>
        <w:ind w:left="568" w:hanging="284"/>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RLM-RS resource is not overlapped with measurement gap and the RLM-RS resource is partially overlapped with SMTC occasion (T</w:t>
      </w:r>
      <w:r>
        <w:rPr>
          <w:vertAlign w:val="subscript"/>
        </w:rPr>
        <w:t>SSB</w:t>
      </w:r>
      <w:r>
        <w:t xml:space="preserve"> &lt; T</w:t>
      </w:r>
      <w:r>
        <w:rPr>
          <w:vertAlign w:val="subscript"/>
        </w:rPr>
        <w:t>SMTCperiod</w:t>
      </w:r>
      <w:r>
        <w:t>).</w:t>
      </w:r>
    </w:p>
    <w:p w:rsidR="005B37E7" w:rsidRDefault="005B37E7" w:rsidP="005B37E7">
      <w:pPr>
        <w:ind w:left="568" w:hanging="284"/>
      </w:pPr>
      <w:r>
        <w:t>-</w:t>
      </w:r>
      <w:r>
        <w:tab/>
        <w:t>P is P</w:t>
      </w:r>
      <w:r>
        <w:rPr>
          <w:vertAlign w:val="subscript"/>
        </w:rPr>
        <w:t>sharing factor</w:t>
      </w:r>
      <w:r>
        <w:t>, when the RLM-RS resource is not overlapped with measurement gap and RLM-RS resource is fully overlapped with SMTC period (T</w:t>
      </w:r>
      <w:r>
        <w:rPr>
          <w:vertAlign w:val="subscript"/>
        </w:rPr>
        <w:t>SSB</w:t>
      </w:r>
      <w:r>
        <w:t xml:space="preserve"> = T</w:t>
      </w:r>
      <w:r>
        <w:rPr>
          <w:vertAlign w:val="subscript"/>
        </w:rPr>
        <w:t>SMTCperiod</w:t>
      </w:r>
      <w:r>
        <w:t>).</w:t>
      </w:r>
    </w:p>
    <w:p w:rsidR="005B37E7" w:rsidRDefault="005B37E7" w:rsidP="005B37E7">
      <w:pPr>
        <w:ind w:left="568" w:hanging="284"/>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MRGP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the RLM-RS resource is partially overlapped with measurement gap and the RLM-RS resource is partially overlapped with SMTC occasion (T</w:t>
      </w:r>
      <w:r>
        <w:rPr>
          <w:vertAlign w:val="subscript"/>
        </w:rPr>
        <w:t>SSB</w:t>
      </w:r>
      <w:r>
        <w:t xml:space="preserve"> &lt; T</w:t>
      </w:r>
      <w:r>
        <w:rPr>
          <w:vertAlign w:val="subscript"/>
        </w:rPr>
        <w:t>SMTCperiod</w:t>
      </w:r>
      <w:r>
        <w:t>) and SMTC occasion is not overlapped with measurement gap and</w:t>
      </w:r>
    </w:p>
    <w:p w:rsidR="005B37E7" w:rsidRDefault="005B37E7" w:rsidP="005B37E7">
      <w:pPr>
        <w:ind w:left="851" w:hanging="284"/>
      </w:pPr>
      <w:r>
        <w:t>-</w:t>
      </w:r>
      <w:r>
        <w:tab/>
        <w:t>T</w:t>
      </w:r>
      <w:r>
        <w:rPr>
          <w:vertAlign w:val="subscript"/>
        </w:rPr>
        <w:t>SMTCperiod</w:t>
      </w:r>
      <w:r>
        <w:t xml:space="preserve"> </w:t>
      </w:r>
      <w:r>
        <w:rPr>
          <w:rFonts w:hint="eastAsia"/>
          <w:lang w:val="en-US"/>
        </w:rPr>
        <w:t>≠</w:t>
      </w:r>
      <w:r>
        <w:t xml:space="preserve"> MGRP or</w:t>
      </w:r>
    </w:p>
    <w:p w:rsidR="005B37E7" w:rsidRDefault="005B37E7" w:rsidP="005B37E7">
      <w:pPr>
        <w:ind w:left="851" w:hanging="284"/>
      </w:pPr>
      <w:r>
        <w:t>-</w:t>
      </w:r>
      <w:r>
        <w:tab/>
        <w:t>T</w:t>
      </w:r>
      <w:r>
        <w:rPr>
          <w:vertAlign w:val="subscript"/>
        </w:rPr>
        <w:t>SMTCperiod</w:t>
      </w:r>
      <w:r>
        <w:t xml:space="preserve"> = MGRP and T</w:t>
      </w:r>
      <w:r>
        <w:rPr>
          <w:vertAlign w:val="subscript"/>
        </w:rPr>
        <w:t>SSB</w:t>
      </w:r>
      <w:r>
        <w:t xml:space="preserve"> &lt; 0.5 </w:t>
      </w:r>
      <w:r>
        <w:rPr>
          <w:lang w:eastAsia="ko-KR"/>
        </w:rPr>
        <w:t xml:space="preserve">× </w:t>
      </w:r>
      <w:r>
        <w:t>T</w:t>
      </w:r>
      <w:r>
        <w:rPr>
          <w:vertAlign w:val="subscript"/>
        </w:rPr>
        <w:t>SMTCperiod</w:t>
      </w:r>
    </w:p>
    <w:p w:rsidR="005B37E7" w:rsidRDefault="005B37E7" w:rsidP="005B37E7">
      <w:pPr>
        <w:ind w:left="568" w:hanging="284"/>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MRGP</m:t>
                </m:r>
              </m:den>
            </m:f>
          </m:den>
        </m:f>
      </m:oMath>
      <w:r>
        <w:t>, when the RLM-RS resource is partially overlapped with measurement gap and the RLM-RS resource is partially overlapped with SMTC occasion (T</w:t>
      </w:r>
      <w:r>
        <w:rPr>
          <w:vertAlign w:val="subscript"/>
        </w:rPr>
        <w:t>SSB</w:t>
      </w:r>
      <w:r>
        <w:t xml:space="preserve"> &lt; T</w:t>
      </w:r>
      <w:r>
        <w:rPr>
          <w:vertAlign w:val="subscript"/>
        </w:rPr>
        <w:t>SMTCperiod</w:t>
      </w:r>
      <w:r>
        <w:t>) and SMTC occasion is not overlapped with measurement gap and T</w:t>
      </w:r>
      <w:r>
        <w:rPr>
          <w:vertAlign w:val="subscript"/>
        </w:rPr>
        <w:t>SMTCperiod</w:t>
      </w:r>
      <w:r>
        <w:t xml:space="preserve"> = MGRP  and T</w:t>
      </w:r>
      <w:r>
        <w:rPr>
          <w:vertAlign w:val="subscript"/>
        </w:rPr>
        <w:t>SSB</w:t>
      </w:r>
      <w:r>
        <w:t xml:space="preserve"> = 0.5 </w:t>
      </w:r>
      <w:r>
        <w:rPr>
          <w:lang w:eastAsia="ko-KR"/>
        </w:rPr>
        <w:t xml:space="preserve">× </w:t>
      </w:r>
      <w:r>
        <w:t>T</w:t>
      </w:r>
      <w:r>
        <w:rPr>
          <w:vertAlign w:val="subscript"/>
        </w:rPr>
        <w:t>SMTCperiod</w:t>
      </w:r>
    </w:p>
    <w:p w:rsidR="005B37E7" w:rsidRDefault="005B37E7" w:rsidP="005B37E7">
      <w:pPr>
        <w:ind w:left="568" w:hanging="284"/>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 xml:space="preserve">Min(MRGP,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t>, when the RLM-RS resource is partially overlapped with measurement gap and the RLM-RS resource is partially overlapped with SMTC occasion (T</w:t>
      </w:r>
      <w:r>
        <w:rPr>
          <w:vertAlign w:val="subscript"/>
        </w:rPr>
        <w:t>SSB</w:t>
      </w:r>
      <w:r>
        <w:t xml:space="preserve"> &lt; T</w:t>
      </w:r>
      <w:r>
        <w:rPr>
          <w:vertAlign w:val="subscript"/>
        </w:rPr>
        <w:t>SMTCperiod</w:t>
      </w:r>
      <w:r>
        <w:t>) and SMTC occasion is partially or fully overlapped with measurement gap</w:t>
      </w:r>
    </w:p>
    <w:p w:rsidR="005B37E7" w:rsidRDefault="005B37E7" w:rsidP="005B37E7">
      <w:pPr>
        <w:ind w:left="568" w:hanging="284"/>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MRGP</m:t>
                </m:r>
              </m:den>
            </m:f>
          </m:den>
        </m:f>
      </m:oMath>
      <w:r>
        <w:t>, when the RLM-RS resource is partially overlapped with measurement gap and the RLM-RS resource is fully overlapped with SMTC occasion (T</w:t>
      </w:r>
      <w:r>
        <w:rPr>
          <w:vertAlign w:val="subscript"/>
        </w:rPr>
        <w:t>SSB</w:t>
      </w:r>
      <w:r>
        <w:t xml:space="preserve"> = T</w:t>
      </w:r>
      <w:r>
        <w:rPr>
          <w:vertAlign w:val="subscript"/>
        </w:rPr>
        <w:t>SMTCperiod</w:t>
      </w:r>
      <w:r>
        <w:t>) and SMTC occasion is partially overlapped with measurement gap (T</w:t>
      </w:r>
      <w:r>
        <w:rPr>
          <w:vertAlign w:val="subscript"/>
        </w:rPr>
        <w:t>SMTCperiod</w:t>
      </w:r>
      <w:r>
        <w:t xml:space="preserve"> &lt; MGRP)</w:t>
      </w:r>
    </w:p>
    <w:p w:rsidR="005B37E7" w:rsidDel="00B96352" w:rsidRDefault="005B37E7" w:rsidP="005B37E7">
      <w:pPr>
        <w:numPr>
          <w:ilvl w:val="0"/>
          <w:numId w:val="8"/>
        </w:numPr>
        <w:rPr>
          <w:del w:id="5" w:author="Huawei" w:date="2020-02-05T10:56:00Z"/>
        </w:rPr>
      </w:pPr>
      <w:r>
        <w:t>P</w:t>
      </w:r>
      <w:r>
        <w:rPr>
          <w:vertAlign w:val="subscript"/>
        </w:rPr>
        <w:t>sharing factor</w:t>
      </w:r>
      <w:r>
        <w:t xml:space="preserve"> = 1</w:t>
      </w:r>
      <w:ins w:id="6" w:author="Huawei" w:date="2020-02-05T10:56:00Z">
        <w:r w:rsidR="00B96352">
          <w:rPr>
            <w:rFonts w:hint="eastAsia"/>
            <w:lang w:eastAsia="zh-CN"/>
          </w:rPr>
          <w:t>,</w:t>
        </w:r>
        <w:r w:rsidR="00B96352">
          <w:rPr>
            <w:lang w:eastAsia="zh-CN"/>
          </w:rPr>
          <w:t xml:space="preserve"> </w:t>
        </w:r>
      </w:ins>
    </w:p>
    <w:p w:rsidR="005B37E7" w:rsidDel="00B96352" w:rsidRDefault="005B37E7">
      <w:pPr>
        <w:numPr>
          <w:ilvl w:val="0"/>
          <w:numId w:val="8"/>
        </w:numPr>
        <w:rPr>
          <w:del w:id="7" w:author="Huawei" w:date="2020-02-05T10:55:00Z"/>
        </w:rPr>
        <w:pPrChange w:id="8" w:author="Huawei" w:date="2020-02-05T10:56:00Z">
          <w:pPr>
            <w:numPr>
              <w:numId w:val="9"/>
            </w:numPr>
            <w:ind w:left="988" w:hanging="420"/>
          </w:pPr>
        </w:pPrChange>
      </w:pPr>
      <w:del w:id="9" w:author="Huawei" w:date="2020-02-05T10:55:00Z">
        <w:r w:rsidDel="00B96352">
          <w:delText xml:space="preserve">if all of the reference signals configured for RLM outside measurement gap are not fully overlapped by intra-frequency SMTC occasions, or </w:delText>
        </w:r>
      </w:del>
    </w:p>
    <w:p w:rsidR="00B96352" w:rsidRDefault="005B37E7">
      <w:pPr>
        <w:numPr>
          <w:ilvl w:val="0"/>
          <w:numId w:val="8"/>
        </w:numPr>
        <w:rPr>
          <w:ins w:id="10" w:author="Huawei" w:date="2020-02-05T11:00:00Z"/>
        </w:rPr>
        <w:pPrChange w:id="11" w:author="Huawei" w:date="2020-02-05T10:56:00Z">
          <w:pPr>
            <w:numPr>
              <w:numId w:val="9"/>
            </w:numPr>
            <w:ind w:left="988" w:hanging="420"/>
          </w:pPr>
        </w:pPrChange>
      </w:pPr>
      <w:r>
        <w:t xml:space="preserve">if </w:t>
      </w:r>
      <w:ins w:id="12" w:author="Huawei" w:date="2020-02-14T00:01:00Z">
        <w:r w:rsidR="002764DF">
          <w:t>the RLM-RS resource outside measurement gap</w:t>
        </w:r>
      </w:ins>
      <w:ins w:id="13" w:author="Huawei" w:date="2020-02-14T00:03:00Z">
        <w:r w:rsidR="0030576A">
          <w:t xml:space="preserve"> is</w:t>
        </w:r>
      </w:ins>
    </w:p>
    <w:p w:rsidR="00B96352" w:rsidRDefault="005B37E7">
      <w:pPr>
        <w:pStyle w:val="B2"/>
        <w:numPr>
          <w:ilvl w:val="0"/>
          <w:numId w:val="10"/>
        </w:numPr>
        <w:rPr>
          <w:ins w:id="14" w:author="Huawei" w:date="2020-02-05T11:04:00Z"/>
        </w:rPr>
        <w:pPrChange w:id="15" w:author="Huawei" w:date="2020-02-05T10:59:00Z">
          <w:pPr>
            <w:numPr>
              <w:numId w:val="9"/>
            </w:numPr>
            <w:ind w:left="988" w:hanging="420"/>
          </w:pPr>
        </w:pPrChange>
      </w:pPr>
      <w:del w:id="16" w:author="Huawei" w:date="2020-02-05T11:02:00Z">
        <w:r w:rsidDel="00B96352">
          <w:lastRenderedPageBreak/>
          <w:delText>all of the reference signal configured for RLM</w:delText>
        </w:r>
      </w:del>
      <w:del w:id="17" w:author="Huawei" w:date="2020-02-14T00:01:00Z">
        <w:r w:rsidDel="002764DF">
          <w:delText xml:space="preserve"> outside measurement gap</w:delText>
        </w:r>
      </w:del>
      <w:del w:id="18" w:author="Huawei" w:date="2020-02-13T23:41:00Z">
        <w:r w:rsidDel="004934FB">
          <w:delText xml:space="preserve"> and</w:delText>
        </w:r>
      </w:del>
      <w:del w:id="19" w:author="Huawei" w:date="2020-02-05T11:00:00Z">
        <w:r w:rsidDel="00B96352">
          <w:delText xml:space="preserve"> </w:delText>
        </w:r>
      </w:del>
      <w:del w:id="20" w:author="Huawei" w:date="2020-04-29T08:59:00Z">
        <w:r w:rsidDel="003F1684">
          <w:delText>fully</w:delText>
        </w:r>
      </w:del>
      <w:del w:id="21" w:author="Huawei" w:date="2020-02-14T11:55:00Z">
        <w:r w:rsidDel="00FB549A">
          <w:delText>-</w:delText>
        </w:r>
      </w:del>
      <w:del w:id="22" w:author="Huawei" w:date="2020-04-29T08:59:00Z">
        <w:r w:rsidDel="003F1684">
          <w:delText xml:space="preserve">overlapped </w:delText>
        </w:r>
      </w:del>
      <w:del w:id="23" w:author="Huawei" w:date="2020-02-14T11:01:00Z">
        <w:r w:rsidDel="00B163E8">
          <w:delText xml:space="preserve">by </w:delText>
        </w:r>
      </w:del>
      <w:del w:id="24" w:author="Huawei" w:date="2020-04-29T08:59:00Z">
        <w:r w:rsidDel="003F1684">
          <w:delText>intra-frequency SMTC occasions</w:delText>
        </w:r>
      </w:del>
      <w:del w:id="25" w:author="Huawei" w:date="2020-02-14T00:04:00Z">
        <w:r w:rsidDel="0030576A">
          <w:delText xml:space="preserve"> are </w:delText>
        </w:r>
      </w:del>
      <w:r>
        <w:t xml:space="preserve">not overlapped </w:t>
      </w:r>
      <w:del w:id="26" w:author="Huawei" w:date="2020-02-14T11:02:00Z">
        <w:r w:rsidDel="00B163E8">
          <w:delText xml:space="preserve">by </w:delText>
        </w:r>
      </w:del>
      <w:r>
        <w:t xml:space="preserve">with the SSB symbols indicated by </w:t>
      </w:r>
      <w:r w:rsidRPr="003F1684">
        <w:rPr>
          <w:i/>
        </w:rPr>
        <w:t>SSB-ToMeasure</w:t>
      </w:r>
      <w:r>
        <w:t xml:space="preserve"> and 1 </w:t>
      </w:r>
      <w:ins w:id="27" w:author="Huawei" w:date="2020-02-14T11:04:00Z">
        <w:r w:rsidR="00B163E8">
          <w:t xml:space="preserve">data </w:t>
        </w:r>
      </w:ins>
      <w:r>
        <w:t xml:space="preserve">symbol before each consecutive SSB symbols indicated by </w:t>
      </w:r>
      <w:r w:rsidRPr="003F1684">
        <w:rPr>
          <w:i/>
        </w:rPr>
        <w:t>SSB-ToMeasure</w:t>
      </w:r>
      <w:r>
        <w:t xml:space="preserve"> and 1 </w:t>
      </w:r>
      <w:ins w:id="28" w:author="Huawei" w:date="2020-02-14T11:04:00Z">
        <w:r w:rsidR="00B163E8">
          <w:t xml:space="preserve">data </w:t>
        </w:r>
      </w:ins>
      <w:r>
        <w:t xml:space="preserve">symbol after each consecutive SSB symbols indicated by </w:t>
      </w:r>
      <w:r w:rsidRPr="003F1684">
        <w:rPr>
          <w:i/>
        </w:rPr>
        <w:t>SSB-ToMeasure</w:t>
      </w:r>
      <w:r>
        <w:t xml:space="preserve">, given that </w:t>
      </w:r>
      <w:r w:rsidRPr="003F1684">
        <w:rPr>
          <w:i/>
        </w:rPr>
        <w:t>SSB-ToMeasure</w:t>
      </w:r>
      <w:r>
        <w:t xml:space="preserve"> is configured</w:t>
      </w:r>
      <w:ins w:id="29" w:author="Huawei" w:date="2020-02-05T11:04:00Z">
        <w:r w:rsidR="00B96352">
          <w:t>, and</w:t>
        </w:r>
      </w:ins>
      <w:ins w:id="30" w:author="Huawei" w:date="2020-02-14T00:04:00Z">
        <w:r w:rsidR="0030576A">
          <w:t>,</w:t>
        </w:r>
      </w:ins>
    </w:p>
    <w:p w:rsidR="00A856F5" w:rsidRDefault="00B96352">
      <w:pPr>
        <w:pStyle w:val="B2"/>
        <w:numPr>
          <w:ilvl w:val="0"/>
          <w:numId w:val="10"/>
        </w:numPr>
        <w:rPr>
          <w:ins w:id="31" w:author="Huawei" w:date="2020-02-05T11:10:00Z"/>
        </w:rPr>
        <w:pPrChange w:id="32" w:author="Huawei" w:date="2020-02-05T10:59:00Z">
          <w:pPr>
            <w:numPr>
              <w:numId w:val="9"/>
            </w:numPr>
            <w:ind w:left="988" w:hanging="420"/>
          </w:pPr>
        </w:pPrChange>
      </w:pPr>
      <w:ins w:id="33" w:author="Huawei" w:date="2020-02-05T11:04:00Z">
        <w:r>
          <w:t xml:space="preserve">not overlapped </w:t>
        </w:r>
      </w:ins>
      <w:ins w:id="34" w:author="Huawei" w:date="2020-02-14T00:05:00Z">
        <w:r w:rsidR="0030576A">
          <w:t>by</w:t>
        </w:r>
      </w:ins>
      <w:ins w:id="35" w:author="Huawei" w:date="2020-02-05T11:04:00Z">
        <w:r>
          <w:t xml:space="preserve"> the </w:t>
        </w:r>
      </w:ins>
      <w:ins w:id="36" w:author="Huawei" w:date="2020-02-05T11:05:00Z">
        <w:r>
          <w:t xml:space="preserve">RSSI symbols </w:t>
        </w:r>
      </w:ins>
      <w:ins w:id="37" w:author="Huawei" w:date="2020-02-05T11:04:00Z">
        <w:r>
          <w:t xml:space="preserve">indicated by </w:t>
        </w:r>
      </w:ins>
      <w:ins w:id="38" w:author="Huawei" w:date="2020-02-05T11:05:00Z">
        <w:r w:rsidRPr="00A856F5">
          <w:rPr>
            <w:i/>
          </w:rPr>
          <w:t>ss-RSSI-Measurement</w:t>
        </w:r>
      </w:ins>
      <w:ins w:id="39" w:author="Huawei" w:date="2020-02-05T11:04:00Z">
        <w:r>
          <w:t xml:space="preserve"> and 1 </w:t>
        </w:r>
      </w:ins>
      <w:ins w:id="40" w:author="Huawei" w:date="2020-02-14T11:04:00Z">
        <w:r w:rsidR="00B163E8">
          <w:t xml:space="preserve">data </w:t>
        </w:r>
      </w:ins>
      <w:ins w:id="41" w:author="Huawei" w:date="2020-02-05T11:04:00Z">
        <w:r>
          <w:t xml:space="preserve">symbol before each </w:t>
        </w:r>
      </w:ins>
      <w:ins w:id="42" w:author="Huawei" w:date="2020-02-05T11:06:00Z">
        <w:r w:rsidR="00A856F5">
          <w:t>RSSI</w:t>
        </w:r>
      </w:ins>
      <w:ins w:id="43" w:author="Huawei" w:date="2020-02-05T11:04:00Z">
        <w:r w:rsidR="00091F15">
          <w:t xml:space="preserve"> symbol</w:t>
        </w:r>
        <w:r>
          <w:t xml:space="preserve"> indicated by </w:t>
        </w:r>
      </w:ins>
      <w:ins w:id="44" w:author="Huawei" w:date="2020-02-05T11:06:00Z">
        <w:r w:rsidR="00A856F5" w:rsidRPr="001D2EE3">
          <w:rPr>
            <w:i/>
          </w:rPr>
          <w:t>ss-RSSI-Measurement</w:t>
        </w:r>
      </w:ins>
      <w:ins w:id="45" w:author="Huawei" w:date="2020-02-05T11:04:00Z">
        <w:r>
          <w:t xml:space="preserve"> and 1 </w:t>
        </w:r>
      </w:ins>
      <w:ins w:id="46" w:author="Huawei" w:date="2020-02-14T11:04:00Z">
        <w:r w:rsidR="00B163E8">
          <w:t xml:space="preserve">data </w:t>
        </w:r>
      </w:ins>
      <w:ins w:id="47" w:author="Huawei" w:date="2020-02-05T11:04:00Z">
        <w:r>
          <w:t xml:space="preserve">symbol after each </w:t>
        </w:r>
      </w:ins>
      <w:ins w:id="48" w:author="Huawei" w:date="2020-02-05T11:07:00Z">
        <w:r w:rsidR="00A856F5">
          <w:t>RSSI</w:t>
        </w:r>
      </w:ins>
      <w:ins w:id="49" w:author="Huawei" w:date="2020-02-05T11:04:00Z">
        <w:r w:rsidR="00091F15">
          <w:t xml:space="preserve"> symbol</w:t>
        </w:r>
        <w:r>
          <w:t xml:space="preserve"> indicated by </w:t>
        </w:r>
      </w:ins>
      <w:ins w:id="50" w:author="Huawei" w:date="2020-02-05T11:07:00Z">
        <w:r w:rsidR="00A856F5" w:rsidRPr="001D2EE3">
          <w:rPr>
            <w:i/>
          </w:rPr>
          <w:t>ss-RSSI-Measurement</w:t>
        </w:r>
      </w:ins>
      <w:ins w:id="51" w:author="Huawei" w:date="2020-02-05T11:04:00Z">
        <w:r>
          <w:t xml:space="preserve">, given that </w:t>
        </w:r>
      </w:ins>
      <w:ins w:id="52" w:author="Huawei" w:date="2020-02-05T11:10:00Z">
        <w:r w:rsidR="00A856F5" w:rsidRPr="001D2EE3">
          <w:rPr>
            <w:i/>
          </w:rPr>
          <w:t>ss-RSSI-Measurement</w:t>
        </w:r>
      </w:ins>
      <w:ins w:id="53" w:author="Huawei" w:date="2020-02-05T11:04:00Z">
        <w:r>
          <w:t xml:space="preserve"> is configured</w:t>
        </w:r>
      </w:ins>
      <w:ins w:id="54" w:author="Huawei" w:date="2020-03-03T10:19:00Z">
        <w:r w:rsidR="002668DE">
          <w:rPr>
            <w:rFonts w:hint="eastAsia"/>
            <w:lang w:eastAsia="zh-CN"/>
          </w:rPr>
          <w:t>.</w:t>
        </w:r>
      </w:ins>
    </w:p>
    <w:p w:rsidR="005B37E7" w:rsidDel="002668DE" w:rsidRDefault="005B37E7">
      <w:pPr>
        <w:pStyle w:val="B2"/>
        <w:numPr>
          <w:ilvl w:val="0"/>
          <w:numId w:val="10"/>
        </w:numPr>
        <w:rPr>
          <w:del w:id="55" w:author="Huawei" w:date="2020-03-03T10:19:00Z"/>
        </w:rPr>
        <w:pPrChange w:id="56" w:author="Huawei" w:date="2020-02-05T10:59:00Z">
          <w:pPr>
            <w:numPr>
              <w:numId w:val="9"/>
            </w:numPr>
            <w:ind w:left="988" w:hanging="420"/>
          </w:pPr>
        </w:pPrChange>
      </w:pPr>
      <w:del w:id="57" w:author="Huawei" w:date="2020-02-05T11:04:00Z">
        <w:r w:rsidDel="00B96352">
          <w:delText>;</w:delText>
        </w:r>
      </w:del>
    </w:p>
    <w:p w:rsidR="005B37E7" w:rsidRDefault="005B37E7" w:rsidP="005B37E7">
      <w:pPr>
        <w:numPr>
          <w:ilvl w:val="0"/>
          <w:numId w:val="8"/>
        </w:numPr>
      </w:pPr>
      <w:r>
        <w:t>P</w:t>
      </w:r>
      <w:r>
        <w:rPr>
          <w:vertAlign w:val="subscript"/>
        </w:rPr>
        <w:t xml:space="preserve">sharing factor </w:t>
      </w:r>
      <w:r>
        <w:rPr>
          <w:lang w:val="en-US"/>
        </w:rPr>
        <w:t>= 3, otherwise.</w:t>
      </w:r>
    </w:p>
    <w:p w:rsidR="005B37E7" w:rsidRPr="00DD3199" w:rsidRDefault="005B37E7" w:rsidP="005B37E7">
      <w:r w:rsidRPr="00DD3199">
        <w:t xml:space="preserve">If the high layer in TS 38.331 [2] signaling of </w:t>
      </w:r>
      <w:r w:rsidRPr="00DD3199">
        <w:rPr>
          <w:i/>
        </w:rPr>
        <w:t>smtc2</w:t>
      </w:r>
      <w:r w:rsidRPr="00DD3199">
        <w:rPr>
          <w:b/>
        </w:rPr>
        <w:t xml:space="preserve"> </w:t>
      </w:r>
      <w:r w:rsidRPr="00DD3199">
        <w:t>is present, T</w:t>
      </w:r>
      <w:r w:rsidRPr="00DD3199">
        <w:rPr>
          <w:vertAlign w:val="subscript"/>
        </w:rPr>
        <w:t xml:space="preserve">SMTCperiod </w:t>
      </w:r>
      <w:r w:rsidRPr="00DD3199">
        <w:t xml:space="preserve">follows </w:t>
      </w:r>
      <w:r w:rsidRPr="00DD3199">
        <w:rPr>
          <w:i/>
        </w:rPr>
        <w:t>smtc2</w:t>
      </w:r>
      <w:r w:rsidRPr="00DD3199">
        <w:t>; Otherwise T</w:t>
      </w:r>
      <w:r w:rsidRPr="00DD3199">
        <w:rPr>
          <w:vertAlign w:val="subscript"/>
        </w:rPr>
        <w:t>SMTCperiod</w:t>
      </w:r>
      <w:r w:rsidRPr="00DD3199">
        <w:t xml:space="preserve"> follows </w:t>
      </w:r>
      <w:r w:rsidRPr="00DD3199">
        <w:rPr>
          <w:i/>
        </w:rPr>
        <w:t>smtc1.</w:t>
      </w:r>
    </w:p>
    <w:p w:rsidR="005B37E7" w:rsidRPr="00DD3199" w:rsidRDefault="005B37E7" w:rsidP="005B37E7">
      <w:pPr>
        <w:rPr>
          <w:rFonts w:eastAsia="?? ??"/>
        </w:rPr>
      </w:pPr>
      <w:r w:rsidRPr="00DD3199">
        <w:t xml:space="preserve">Longer evaluation period would be expected if the combination of </w:t>
      </w:r>
      <w:r>
        <w:t>RLM-RS resource</w:t>
      </w:r>
      <w:r w:rsidRPr="00DD3199">
        <w:t>, SMTC occasion and measurement gap configurations does not meet previous conditions.</w:t>
      </w:r>
    </w:p>
    <w:bookmarkEnd w:id="3"/>
    <w:p w:rsidR="005B37E7" w:rsidRPr="00DD3199" w:rsidRDefault="005B37E7" w:rsidP="005B37E7">
      <w:pPr>
        <w:keepNext/>
        <w:keepLines/>
        <w:spacing w:before="60"/>
        <w:jc w:val="center"/>
        <w:rPr>
          <w:rFonts w:ascii="Arial" w:hAnsi="Arial"/>
          <w:b/>
        </w:rPr>
      </w:pPr>
      <w:r w:rsidRPr="00DD3199">
        <w:rPr>
          <w:rFonts w:ascii="Arial" w:hAnsi="Arial"/>
          <w:b/>
        </w:rPr>
        <w:t>Table 8.1.2.2-1: Evaluation period T</w:t>
      </w:r>
      <w:r w:rsidRPr="00DD3199">
        <w:rPr>
          <w:rFonts w:ascii="Arial" w:hAnsi="Arial"/>
          <w:b/>
          <w:vertAlign w:val="subscript"/>
        </w:rPr>
        <w:t>Evaluate_out_SSB</w:t>
      </w:r>
      <w:r w:rsidRPr="00DD3199">
        <w:rPr>
          <w:rFonts w:ascii="Arial" w:hAnsi="Arial"/>
          <w:b/>
        </w:rPr>
        <w:t xml:space="preserve"> and T</w:t>
      </w:r>
      <w:r w:rsidRPr="00DD3199">
        <w:rPr>
          <w:rFonts w:ascii="Arial" w:hAnsi="Arial"/>
          <w:b/>
          <w:vertAlign w:val="subscript"/>
        </w:rPr>
        <w:t>Evaluate_in_SSB</w:t>
      </w:r>
      <w:r w:rsidRPr="00DD3199">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827"/>
      </w:tblGrid>
      <w:tr w:rsidR="005B37E7" w:rsidRPr="00DD3199" w:rsidTr="0072778D">
        <w:trPr>
          <w:jc w:val="center"/>
        </w:trPr>
        <w:tc>
          <w:tcPr>
            <w:tcW w:w="2035" w:type="dxa"/>
            <w:shd w:val="clear" w:color="auto" w:fill="auto"/>
          </w:tcPr>
          <w:p w:rsidR="005B37E7" w:rsidRPr="00DD3199" w:rsidRDefault="005B37E7" w:rsidP="0072778D">
            <w:pPr>
              <w:keepNext/>
              <w:keepLines/>
              <w:spacing w:after="0"/>
              <w:jc w:val="center"/>
              <w:rPr>
                <w:rFonts w:ascii="Arial" w:hAnsi="Arial"/>
                <w:b/>
                <w:sz w:val="18"/>
              </w:rPr>
            </w:pPr>
            <w:bookmarkStart w:id="58" w:name="_Hlk513850563"/>
            <w:r w:rsidRPr="00DD3199">
              <w:rPr>
                <w:rFonts w:ascii="Arial" w:hAnsi="Arial"/>
                <w:b/>
                <w:sz w:val="18"/>
              </w:rPr>
              <w:t>Configuration</w:t>
            </w:r>
          </w:p>
        </w:tc>
        <w:tc>
          <w:tcPr>
            <w:tcW w:w="3260" w:type="dxa"/>
            <w:shd w:val="clear" w:color="auto" w:fill="auto"/>
          </w:tcPr>
          <w:p w:rsidR="005B37E7" w:rsidRPr="00DD3199" w:rsidRDefault="005B37E7" w:rsidP="0072778D">
            <w:pPr>
              <w:keepNext/>
              <w:keepLines/>
              <w:spacing w:after="0"/>
              <w:jc w:val="center"/>
              <w:rPr>
                <w:rFonts w:ascii="Arial" w:hAnsi="Arial"/>
                <w:b/>
                <w:sz w:val="18"/>
              </w:rPr>
            </w:pPr>
            <w:r w:rsidRPr="00DD3199">
              <w:rPr>
                <w:rFonts w:ascii="Arial" w:hAnsi="Arial"/>
                <w:b/>
                <w:sz w:val="18"/>
              </w:rPr>
              <w:t>T</w:t>
            </w:r>
            <w:r w:rsidRPr="00DD3199">
              <w:rPr>
                <w:rFonts w:ascii="Arial" w:hAnsi="Arial"/>
                <w:b/>
                <w:sz w:val="18"/>
                <w:vertAlign w:val="subscript"/>
              </w:rPr>
              <w:t>Evaluate_out_SSB</w:t>
            </w:r>
            <w:r w:rsidRPr="00DD3199">
              <w:rPr>
                <w:rFonts w:ascii="Arial" w:hAnsi="Arial"/>
                <w:b/>
                <w:sz w:val="18"/>
              </w:rPr>
              <w:t xml:space="preserve"> (ms) </w:t>
            </w:r>
          </w:p>
        </w:tc>
        <w:tc>
          <w:tcPr>
            <w:tcW w:w="3827" w:type="dxa"/>
            <w:shd w:val="clear" w:color="auto" w:fill="auto"/>
          </w:tcPr>
          <w:p w:rsidR="005B37E7" w:rsidRPr="00DD3199" w:rsidRDefault="005B37E7" w:rsidP="0072778D">
            <w:pPr>
              <w:keepNext/>
              <w:keepLines/>
              <w:spacing w:after="0"/>
              <w:jc w:val="center"/>
              <w:rPr>
                <w:rFonts w:ascii="Arial" w:hAnsi="Arial"/>
                <w:b/>
                <w:sz w:val="18"/>
              </w:rPr>
            </w:pPr>
            <w:r w:rsidRPr="00DD3199">
              <w:rPr>
                <w:rFonts w:ascii="Arial" w:hAnsi="Arial"/>
                <w:b/>
                <w:sz w:val="18"/>
              </w:rPr>
              <w:t>T</w:t>
            </w:r>
            <w:r w:rsidRPr="00DD3199">
              <w:rPr>
                <w:rFonts w:ascii="Arial" w:hAnsi="Arial"/>
                <w:b/>
                <w:sz w:val="18"/>
                <w:vertAlign w:val="subscript"/>
              </w:rPr>
              <w:t>Evaluate_in_SSB</w:t>
            </w:r>
            <w:r w:rsidRPr="00DD3199">
              <w:rPr>
                <w:rFonts w:ascii="Arial" w:hAnsi="Arial"/>
                <w:b/>
                <w:sz w:val="18"/>
              </w:rPr>
              <w:t xml:space="preserve"> (ms) </w:t>
            </w:r>
          </w:p>
        </w:tc>
      </w:tr>
      <w:tr w:rsidR="005B37E7" w:rsidRPr="00DD3199" w:rsidTr="0072778D">
        <w:trPr>
          <w:jc w:val="center"/>
        </w:trPr>
        <w:tc>
          <w:tcPr>
            <w:tcW w:w="2035" w:type="dxa"/>
            <w:shd w:val="clear" w:color="auto" w:fill="auto"/>
          </w:tcPr>
          <w:p w:rsidR="005B37E7" w:rsidRPr="00DD3199" w:rsidRDefault="005B37E7" w:rsidP="0072778D">
            <w:pPr>
              <w:keepNext/>
              <w:keepLines/>
              <w:spacing w:after="0"/>
              <w:jc w:val="center"/>
              <w:rPr>
                <w:rFonts w:ascii="Arial" w:hAnsi="Arial"/>
                <w:sz w:val="18"/>
              </w:rPr>
            </w:pPr>
            <w:r w:rsidRPr="00DD3199">
              <w:rPr>
                <w:rFonts w:ascii="Arial" w:hAnsi="Arial"/>
                <w:sz w:val="18"/>
              </w:rPr>
              <w:t>no DRX</w:t>
            </w:r>
          </w:p>
        </w:tc>
        <w:tc>
          <w:tcPr>
            <w:tcW w:w="3260" w:type="dxa"/>
            <w:shd w:val="clear" w:color="auto" w:fill="auto"/>
          </w:tcPr>
          <w:p w:rsidR="005B37E7" w:rsidRPr="00DD3199" w:rsidRDefault="005B37E7" w:rsidP="0072778D">
            <w:pPr>
              <w:keepNext/>
              <w:keepLines/>
              <w:spacing w:after="0"/>
              <w:jc w:val="center"/>
              <w:rPr>
                <w:rFonts w:ascii="Arial" w:hAnsi="Arial"/>
                <w:sz w:val="18"/>
              </w:rPr>
            </w:pPr>
            <w:r>
              <w:rPr>
                <w:rFonts w:ascii="Arial" w:hAnsi="Arial"/>
                <w:sz w:val="18"/>
                <w:lang w:val="fr-FR"/>
              </w:rPr>
              <w:t xml:space="preserve">Max(200, Ceil(10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sz w:val="18"/>
                <w:lang w:val="fr-FR"/>
              </w:rPr>
              <w:t xml:space="preserve">P)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sz w:val="18"/>
                <w:lang w:val="fr-FR"/>
              </w:rPr>
              <w:t>T</w:t>
            </w:r>
            <w:r>
              <w:rPr>
                <w:rFonts w:ascii="Arial" w:hAnsi="Arial"/>
                <w:sz w:val="18"/>
                <w:vertAlign w:val="subscript"/>
                <w:lang w:val="fr-FR"/>
              </w:rPr>
              <w:t>SSB</w:t>
            </w:r>
            <w:r>
              <w:rPr>
                <w:rFonts w:ascii="Arial" w:hAnsi="Arial"/>
                <w:sz w:val="18"/>
                <w:lang w:val="fr-FR"/>
              </w:rPr>
              <w:t>)</w:t>
            </w:r>
          </w:p>
        </w:tc>
        <w:tc>
          <w:tcPr>
            <w:tcW w:w="3827" w:type="dxa"/>
            <w:shd w:val="clear" w:color="auto" w:fill="auto"/>
          </w:tcPr>
          <w:p w:rsidR="005B37E7" w:rsidRPr="00DD3199" w:rsidRDefault="005B37E7" w:rsidP="0072778D">
            <w:pPr>
              <w:keepNext/>
              <w:keepLines/>
              <w:spacing w:after="0"/>
              <w:jc w:val="center"/>
              <w:rPr>
                <w:rFonts w:ascii="Arial" w:hAnsi="Arial"/>
                <w:sz w:val="18"/>
              </w:rPr>
            </w:pPr>
            <w:r>
              <w:rPr>
                <w:rFonts w:ascii="Arial" w:hAnsi="Arial"/>
                <w:sz w:val="18"/>
                <w:lang w:val="fr-FR"/>
              </w:rPr>
              <w:t xml:space="preserve">Max(100, Ceil(5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sz w:val="18"/>
                <w:lang w:val="fr-FR"/>
              </w:rPr>
              <w:t xml:space="preserve">P)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sz w:val="18"/>
                <w:lang w:val="fr-FR"/>
              </w:rPr>
              <w:t>T</w:t>
            </w:r>
            <w:r>
              <w:rPr>
                <w:rFonts w:ascii="Arial" w:hAnsi="Arial"/>
                <w:sz w:val="18"/>
                <w:vertAlign w:val="subscript"/>
                <w:lang w:val="fr-FR"/>
              </w:rPr>
              <w:t>SSB</w:t>
            </w:r>
            <w:r>
              <w:rPr>
                <w:rFonts w:ascii="Arial" w:hAnsi="Arial"/>
                <w:sz w:val="18"/>
                <w:lang w:val="fr-FR"/>
              </w:rPr>
              <w:t>)</w:t>
            </w:r>
          </w:p>
        </w:tc>
      </w:tr>
      <w:tr w:rsidR="005B37E7" w:rsidRPr="00DD3199" w:rsidTr="0072778D">
        <w:trPr>
          <w:jc w:val="center"/>
        </w:trPr>
        <w:tc>
          <w:tcPr>
            <w:tcW w:w="2035" w:type="dxa"/>
            <w:shd w:val="clear" w:color="auto" w:fill="auto"/>
          </w:tcPr>
          <w:p w:rsidR="005B37E7" w:rsidRPr="00DD3199" w:rsidRDefault="005B37E7" w:rsidP="0072778D">
            <w:pPr>
              <w:keepNext/>
              <w:keepLines/>
              <w:spacing w:after="0"/>
              <w:jc w:val="center"/>
              <w:rPr>
                <w:rFonts w:ascii="Arial" w:hAnsi="Arial"/>
                <w:sz w:val="18"/>
              </w:rPr>
            </w:pPr>
            <w:r>
              <w:rPr>
                <w:rFonts w:ascii="Arial" w:hAnsi="Arial"/>
                <w:sz w:val="18"/>
              </w:rPr>
              <w:t>DRX cycle≤320</w:t>
            </w:r>
            <w:r>
              <w:rPr>
                <w:rFonts w:ascii="Arial" w:hAnsi="Arial"/>
                <w:sz w:val="18"/>
                <w:lang w:val="en-US" w:eastAsia="zh-CN"/>
              </w:rPr>
              <w:t>ms</w:t>
            </w:r>
          </w:p>
        </w:tc>
        <w:tc>
          <w:tcPr>
            <w:tcW w:w="3260" w:type="dxa"/>
            <w:shd w:val="clear" w:color="auto" w:fill="auto"/>
          </w:tcPr>
          <w:p w:rsidR="005B37E7" w:rsidRPr="00DD3199" w:rsidRDefault="005B37E7" w:rsidP="0072778D">
            <w:pPr>
              <w:keepNext/>
              <w:keepLines/>
              <w:spacing w:after="0"/>
              <w:jc w:val="center"/>
              <w:rPr>
                <w:rFonts w:ascii="Arial" w:hAnsi="Arial"/>
                <w:sz w:val="18"/>
              </w:rPr>
            </w:pPr>
            <w:r>
              <w:rPr>
                <w:rFonts w:ascii="Arial" w:hAnsi="Arial"/>
                <w:sz w:val="18"/>
                <w:lang w:val="fr-FR"/>
              </w:rPr>
              <w:t xml:space="preserve">Max(200, Ceil(15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sz w:val="18"/>
                <w:lang w:val="fr-FR"/>
              </w:rPr>
              <w:t xml:space="preserve">P)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sz w:val="18"/>
                <w:lang w:val="fr-FR"/>
              </w:rPr>
              <w:t>Max(T</w:t>
            </w:r>
            <w:r>
              <w:rPr>
                <w:rFonts w:ascii="Arial" w:hAnsi="Arial"/>
                <w:sz w:val="18"/>
                <w:vertAlign w:val="subscript"/>
                <w:lang w:val="fr-FR"/>
              </w:rPr>
              <w:t>DRX</w:t>
            </w:r>
            <w:r>
              <w:rPr>
                <w:rFonts w:ascii="Arial" w:hAnsi="Arial"/>
                <w:sz w:val="18"/>
                <w:lang w:val="fr-FR"/>
              </w:rPr>
              <w:t>,T</w:t>
            </w:r>
            <w:r>
              <w:rPr>
                <w:rFonts w:ascii="Arial" w:hAnsi="Arial"/>
                <w:sz w:val="18"/>
                <w:vertAlign w:val="subscript"/>
                <w:lang w:val="fr-FR"/>
              </w:rPr>
              <w:t>SSB</w:t>
            </w:r>
            <w:r>
              <w:rPr>
                <w:rFonts w:ascii="Arial" w:hAnsi="Arial"/>
                <w:sz w:val="18"/>
                <w:lang w:val="fr-FR"/>
              </w:rPr>
              <w:t>))</w:t>
            </w:r>
          </w:p>
        </w:tc>
        <w:tc>
          <w:tcPr>
            <w:tcW w:w="3827" w:type="dxa"/>
            <w:shd w:val="clear" w:color="auto" w:fill="auto"/>
          </w:tcPr>
          <w:p w:rsidR="005B37E7" w:rsidRPr="00DD3199" w:rsidRDefault="005B37E7" w:rsidP="0072778D">
            <w:pPr>
              <w:keepNext/>
              <w:keepLines/>
              <w:spacing w:after="0"/>
              <w:jc w:val="center"/>
              <w:rPr>
                <w:rFonts w:ascii="Arial" w:hAnsi="Arial"/>
                <w:sz w:val="18"/>
              </w:rPr>
            </w:pPr>
            <w:r>
              <w:rPr>
                <w:rFonts w:ascii="Arial" w:hAnsi="Arial"/>
                <w:sz w:val="18"/>
                <w:lang w:val="fr-FR"/>
              </w:rPr>
              <w:t xml:space="preserve">Max(100, Ceil(7.5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sz w:val="18"/>
                <w:lang w:val="fr-FR"/>
              </w:rPr>
              <w:t xml:space="preserve">P)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sz w:val="18"/>
                <w:lang w:val="fr-FR"/>
              </w:rPr>
              <w:t>Max(T</w:t>
            </w:r>
            <w:r>
              <w:rPr>
                <w:rFonts w:ascii="Arial" w:hAnsi="Arial"/>
                <w:sz w:val="18"/>
                <w:vertAlign w:val="subscript"/>
                <w:lang w:val="fr-FR"/>
              </w:rPr>
              <w:t>DRX</w:t>
            </w:r>
            <w:r>
              <w:rPr>
                <w:rFonts w:ascii="Arial" w:hAnsi="Arial"/>
                <w:sz w:val="18"/>
                <w:lang w:val="fr-FR"/>
              </w:rPr>
              <w:t>,T</w:t>
            </w:r>
            <w:r>
              <w:rPr>
                <w:rFonts w:ascii="Arial" w:hAnsi="Arial"/>
                <w:sz w:val="18"/>
                <w:vertAlign w:val="subscript"/>
                <w:lang w:val="fr-FR"/>
              </w:rPr>
              <w:t>SSB</w:t>
            </w:r>
            <w:r>
              <w:rPr>
                <w:rFonts w:ascii="Arial" w:hAnsi="Arial"/>
                <w:sz w:val="18"/>
                <w:lang w:val="fr-FR"/>
              </w:rPr>
              <w:t>))</w:t>
            </w:r>
          </w:p>
        </w:tc>
      </w:tr>
      <w:tr w:rsidR="005B37E7" w:rsidRPr="00DD3199" w:rsidTr="0072778D">
        <w:trPr>
          <w:jc w:val="center"/>
        </w:trPr>
        <w:tc>
          <w:tcPr>
            <w:tcW w:w="2035" w:type="dxa"/>
            <w:shd w:val="clear" w:color="auto" w:fill="auto"/>
          </w:tcPr>
          <w:p w:rsidR="005B37E7" w:rsidRPr="00DD3199" w:rsidRDefault="005B37E7" w:rsidP="0072778D">
            <w:pPr>
              <w:keepNext/>
              <w:keepLines/>
              <w:spacing w:after="0"/>
              <w:jc w:val="center"/>
              <w:rPr>
                <w:rFonts w:ascii="Arial" w:hAnsi="Arial"/>
                <w:sz w:val="18"/>
              </w:rPr>
            </w:pPr>
            <w:r>
              <w:rPr>
                <w:rFonts w:ascii="Arial" w:hAnsi="Arial"/>
                <w:sz w:val="18"/>
              </w:rPr>
              <w:t>DRX cycle&gt;320</w:t>
            </w:r>
            <w:r>
              <w:rPr>
                <w:rFonts w:ascii="Arial" w:hAnsi="Arial"/>
                <w:sz w:val="18"/>
                <w:lang w:val="en-US" w:eastAsia="zh-CN"/>
              </w:rPr>
              <w:t>ms</w:t>
            </w:r>
          </w:p>
        </w:tc>
        <w:tc>
          <w:tcPr>
            <w:tcW w:w="3260" w:type="dxa"/>
            <w:shd w:val="clear" w:color="auto" w:fill="auto"/>
          </w:tcPr>
          <w:p w:rsidR="005B37E7" w:rsidRPr="00DD3199" w:rsidRDefault="005B37E7" w:rsidP="0072778D">
            <w:pPr>
              <w:keepNext/>
              <w:keepLines/>
              <w:spacing w:after="0"/>
              <w:jc w:val="center"/>
              <w:rPr>
                <w:rFonts w:ascii="Arial" w:hAnsi="Arial"/>
                <w:sz w:val="18"/>
              </w:rPr>
            </w:pPr>
            <w:r>
              <w:rPr>
                <w:rFonts w:ascii="Arial" w:hAnsi="Arial"/>
                <w:sz w:val="18"/>
                <w:lang w:val="fr-FR"/>
              </w:rPr>
              <w:t xml:space="preserve">Ceil(10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sz w:val="18"/>
                <w:lang w:val="fr-FR"/>
              </w:rPr>
              <w:t xml:space="preserve">P)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sz w:val="18"/>
                <w:lang w:val="fr-FR"/>
              </w:rPr>
              <w:t>T</w:t>
            </w:r>
            <w:r>
              <w:rPr>
                <w:rFonts w:ascii="Arial" w:hAnsi="Arial"/>
                <w:sz w:val="18"/>
                <w:vertAlign w:val="subscript"/>
                <w:lang w:val="fr-FR"/>
              </w:rPr>
              <w:t>DRX</w:t>
            </w:r>
          </w:p>
        </w:tc>
        <w:tc>
          <w:tcPr>
            <w:tcW w:w="3827" w:type="dxa"/>
            <w:shd w:val="clear" w:color="auto" w:fill="auto"/>
          </w:tcPr>
          <w:p w:rsidR="005B37E7" w:rsidRPr="00DD3199" w:rsidRDefault="005B37E7" w:rsidP="0072778D">
            <w:pPr>
              <w:keepNext/>
              <w:keepLines/>
              <w:spacing w:after="0"/>
              <w:jc w:val="center"/>
              <w:rPr>
                <w:rFonts w:ascii="Arial" w:hAnsi="Arial"/>
                <w:sz w:val="18"/>
              </w:rPr>
            </w:pPr>
            <w:r>
              <w:rPr>
                <w:rFonts w:ascii="Arial" w:hAnsi="Arial"/>
                <w:sz w:val="18"/>
                <w:lang w:val="fr-FR"/>
              </w:rPr>
              <w:t xml:space="preserve">Ceil(5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sz w:val="18"/>
                <w:lang w:val="fr-FR"/>
              </w:rPr>
              <w:t xml:space="preserve">P)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sz w:val="18"/>
                <w:lang w:val="fr-FR"/>
              </w:rPr>
              <w:t>T</w:t>
            </w:r>
            <w:r>
              <w:rPr>
                <w:rFonts w:ascii="Arial" w:hAnsi="Arial"/>
                <w:sz w:val="18"/>
                <w:vertAlign w:val="subscript"/>
                <w:lang w:val="fr-FR"/>
              </w:rPr>
              <w:t>DRX</w:t>
            </w:r>
          </w:p>
        </w:tc>
      </w:tr>
      <w:tr w:rsidR="005B37E7" w:rsidRPr="00DD3199" w:rsidTr="0072778D">
        <w:trPr>
          <w:jc w:val="center"/>
        </w:trPr>
        <w:tc>
          <w:tcPr>
            <w:tcW w:w="9122" w:type="dxa"/>
            <w:gridSpan w:val="3"/>
            <w:shd w:val="clear" w:color="auto" w:fill="auto"/>
          </w:tcPr>
          <w:p w:rsidR="005B37E7" w:rsidRPr="00DD3199" w:rsidRDefault="005B37E7" w:rsidP="0072778D">
            <w:pPr>
              <w:keepNext/>
              <w:keepLines/>
              <w:spacing w:after="0"/>
              <w:ind w:left="851" w:hanging="851"/>
              <w:rPr>
                <w:rFonts w:ascii="Arial" w:hAnsi="Arial"/>
                <w:sz w:val="18"/>
              </w:rPr>
            </w:pPr>
            <w:r w:rsidRPr="00DD3199">
              <w:rPr>
                <w:rFonts w:ascii="Arial" w:hAnsi="Arial"/>
                <w:sz w:val="18"/>
              </w:rPr>
              <w:t>N</w:t>
            </w:r>
            <w:r w:rsidRPr="00DD3199">
              <w:rPr>
                <w:rFonts w:ascii="Arial" w:eastAsia="Malgun Gothic" w:hAnsi="Arial"/>
                <w:sz w:val="18"/>
                <w:lang w:eastAsia="ko-KR"/>
              </w:rPr>
              <w:t>OTE</w:t>
            </w:r>
            <w:r w:rsidRPr="00DD3199">
              <w:rPr>
                <w:rFonts w:ascii="Arial" w:hAnsi="Arial"/>
                <w:sz w:val="18"/>
              </w:rPr>
              <w:t>:</w:t>
            </w:r>
            <w:r w:rsidRPr="00DD3199">
              <w:rPr>
                <w:rFonts w:ascii="Arial" w:hAnsi="Arial"/>
                <w:sz w:val="28"/>
              </w:rPr>
              <w:tab/>
            </w:r>
            <w:r w:rsidRPr="00DD3199">
              <w:rPr>
                <w:rFonts w:ascii="Arial" w:hAnsi="Arial"/>
                <w:sz w:val="18"/>
              </w:rPr>
              <w:t>T</w:t>
            </w:r>
            <w:r w:rsidRPr="00DD3199">
              <w:rPr>
                <w:rFonts w:ascii="Arial" w:hAnsi="Arial"/>
                <w:sz w:val="18"/>
                <w:vertAlign w:val="subscript"/>
              </w:rPr>
              <w:t>SSB</w:t>
            </w:r>
            <w:r w:rsidRPr="00DD3199">
              <w:rPr>
                <w:rFonts w:ascii="Arial" w:hAnsi="Arial"/>
                <w:sz w:val="18"/>
              </w:rPr>
              <w:t xml:space="preserve"> is the periodicity of the SSB configured for RLM. T</w:t>
            </w:r>
            <w:r w:rsidRPr="00DD3199">
              <w:rPr>
                <w:rFonts w:ascii="Arial" w:hAnsi="Arial"/>
                <w:sz w:val="18"/>
                <w:vertAlign w:val="subscript"/>
              </w:rPr>
              <w:t>DRX</w:t>
            </w:r>
            <w:r w:rsidRPr="00DD3199">
              <w:rPr>
                <w:rFonts w:ascii="Arial" w:hAnsi="Arial"/>
                <w:sz w:val="18"/>
              </w:rPr>
              <w:t xml:space="preserve"> is the DRX cycle length.</w:t>
            </w:r>
          </w:p>
        </w:tc>
      </w:tr>
      <w:bookmarkEnd w:id="58"/>
    </w:tbl>
    <w:p w:rsidR="005B37E7" w:rsidRPr="00DD3199" w:rsidRDefault="005B37E7" w:rsidP="005B37E7">
      <w:pPr>
        <w:rPr>
          <w:rFonts w:eastAsia="?? ??"/>
        </w:rPr>
      </w:pPr>
    </w:p>
    <w:p w:rsidR="005B37E7" w:rsidRPr="00DD3199" w:rsidRDefault="005B37E7" w:rsidP="005B37E7">
      <w:pPr>
        <w:keepNext/>
        <w:keepLines/>
        <w:spacing w:before="60"/>
        <w:jc w:val="center"/>
        <w:rPr>
          <w:rFonts w:ascii="Arial" w:hAnsi="Arial"/>
          <w:b/>
        </w:rPr>
      </w:pPr>
      <w:r w:rsidRPr="00DD3199">
        <w:rPr>
          <w:rFonts w:ascii="Arial" w:hAnsi="Arial"/>
          <w:b/>
        </w:rPr>
        <w:t>Table 8.1.2.2-2: Evaluation period T</w:t>
      </w:r>
      <w:r w:rsidRPr="00DD3199">
        <w:rPr>
          <w:rFonts w:ascii="Arial" w:hAnsi="Arial"/>
          <w:b/>
          <w:vertAlign w:val="subscript"/>
        </w:rPr>
        <w:t>Evaluate_out_SSB</w:t>
      </w:r>
      <w:r w:rsidRPr="00DD3199">
        <w:rPr>
          <w:rFonts w:ascii="Arial" w:hAnsi="Arial"/>
          <w:b/>
        </w:rPr>
        <w:t xml:space="preserve"> and T</w:t>
      </w:r>
      <w:r w:rsidRPr="00DD3199">
        <w:rPr>
          <w:rFonts w:ascii="Arial" w:hAnsi="Arial"/>
          <w:b/>
          <w:vertAlign w:val="subscript"/>
        </w:rPr>
        <w:t>Evaluate_in_SSB</w:t>
      </w:r>
      <w:r w:rsidRPr="00DD3199">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500"/>
        <w:gridCol w:w="3834"/>
      </w:tblGrid>
      <w:tr w:rsidR="005B37E7" w:rsidRPr="00DD3199" w:rsidTr="0072778D">
        <w:trPr>
          <w:jc w:val="center"/>
        </w:trPr>
        <w:tc>
          <w:tcPr>
            <w:tcW w:w="2035" w:type="dxa"/>
            <w:shd w:val="clear" w:color="auto" w:fill="auto"/>
          </w:tcPr>
          <w:p w:rsidR="005B37E7" w:rsidRPr="00DD3199" w:rsidRDefault="005B37E7" w:rsidP="0072778D">
            <w:pPr>
              <w:keepNext/>
              <w:keepLines/>
              <w:spacing w:after="0"/>
              <w:jc w:val="center"/>
              <w:rPr>
                <w:rFonts w:ascii="Arial" w:hAnsi="Arial"/>
                <w:b/>
                <w:sz w:val="18"/>
              </w:rPr>
            </w:pPr>
            <w:bookmarkStart w:id="59" w:name="_Hlk513850590"/>
            <w:r w:rsidRPr="00DD3199">
              <w:rPr>
                <w:rFonts w:ascii="Arial" w:hAnsi="Arial"/>
                <w:b/>
                <w:sz w:val="18"/>
              </w:rPr>
              <w:t>Configuration</w:t>
            </w:r>
          </w:p>
        </w:tc>
        <w:tc>
          <w:tcPr>
            <w:tcW w:w="3500" w:type="dxa"/>
            <w:shd w:val="clear" w:color="auto" w:fill="auto"/>
          </w:tcPr>
          <w:p w:rsidR="005B37E7" w:rsidRPr="00DD3199" w:rsidRDefault="005B37E7" w:rsidP="0072778D">
            <w:pPr>
              <w:keepNext/>
              <w:keepLines/>
              <w:spacing w:after="0"/>
              <w:jc w:val="center"/>
              <w:rPr>
                <w:rFonts w:ascii="Arial" w:hAnsi="Arial"/>
                <w:b/>
                <w:sz w:val="18"/>
              </w:rPr>
            </w:pPr>
            <w:r w:rsidRPr="00DD3199">
              <w:rPr>
                <w:rFonts w:ascii="Arial" w:hAnsi="Arial"/>
                <w:b/>
                <w:sz w:val="18"/>
              </w:rPr>
              <w:t>T</w:t>
            </w:r>
            <w:r w:rsidRPr="00DD3199">
              <w:rPr>
                <w:rFonts w:ascii="Arial" w:hAnsi="Arial"/>
                <w:b/>
                <w:sz w:val="18"/>
                <w:vertAlign w:val="subscript"/>
              </w:rPr>
              <w:t>Evaluate_out_SSB</w:t>
            </w:r>
            <w:r w:rsidRPr="00DD3199">
              <w:rPr>
                <w:rFonts w:ascii="Arial" w:hAnsi="Arial"/>
                <w:b/>
                <w:sz w:val="18"/>
              </w:rPr>
              <w:t xml:space="preserve"> (ms) </w:t>
            </w:r>
          </w:p>
        </w:tc>
        <w:tc>
          <w:tcPr>
            <w:tcW w:w="3834" w:type="dxa"/>
            <w:shd w:val="clear" w:color="auto" w:fill="auto"/>
          </w:tcPr>
          <w:p w:rsidR="005B37E7" w:rsidRPr="00DD3199" w:rsidRDefault="005B37E7" w:rsidP="0072778D">
            <w:pPr>
              <w:keepNext/>
              <w:keepLines/>
              <w:spacing w:after="0"/>
              <w:jc w:val="center"/>
              <w:rPr>
                <w:rFonts w:ascii="Arial" w:hAnsi="Arial"/>
                <w:b/>
                <w:sz w:val="18"/>
              </w:rPr>
            </w:pPr>
            <w:r w:rsidRPr="00DD3199">
              <w:rPr>
                <w:rFonts w:ascii="Arial" w:hAnsi="Arial"/>
                <w:b/>
                <w:sz w:val="18"/>
              </w:rPr>
              <w:t>T</w:t>
            </w:r>
            <w:r w:rsidRPr="00DD3199">
              <w:rPr>
                <w:rFonts w:ascii="Arial" w:hAnsi="Arial"/>
                <w:b/>
                <w:sz w:val="18"/>
                <w:vertAlign w:val="subscript"/>
              </w:rPr>
              <w:t>Evaluate_in_SSB</w:t>
            </w:r>
            <w:r w:rsidRPr="00DD3199">
              <w:rPr>
                <w:rFonts w:ascii="Arial" w:hAnsi="Arial"/>
                <w:b/>
                <w:sz w:val="18"/>
              </w:rPr>
              <w:t xml:space="preserve"> (ms) </w:t>
            </w:r>
          </w:p>
        </w:tc>
      </w:tr>
      <w:tr w:rsidR="005B37E7" w:rsidRPr="00DD3199" w:rsidTr="0072778D">
        <w:trPr>
          <w:jc w:val="center"/>
        </w:trPr>
        <w:tc>
          <w:tcPr>
            <w:tcW w:w="2035" w:type="dxa"/>
            <w:shd w:val="clear" w:color="auto" w:fill="auto"/>
          </w:tcPr>
          <w:p w:rsidR="005B37E7" w:rsidRPr="00DD3199" w:rsidRDefault="005B37E7" w:rsidP="0072778D">
            <w:pPr>
              <w:keepNext/>
              <w:keepLines/>
              <w:spacing w:after="0"/>
              <w:jc w:val="center"/>
              <w:rPr>
                <w:rFonts w:ascii="Arial" w:hAnsi="Arial"/>
                <w:sz w:val="18"/>
              </w:rPr>
            </w:pPr>
            <w:r w:rsidRPr="00DD3199">
              <w:rPr>
                <w:rFonts w:ascii="Arial" w:hAnsi="Arial"/>
                <w:sz w:val="18"/>
              </w:rPr>
              <w:t>no DRX</w:t>
            </w:r>
          </w:p>
        </w:tc>
        <w:tc>
          <w:tcPr>
            <w:tcW w:w="3500" w:type="dxa"/>
            <w:shd w:val="clear" w:color="auto" w:fill="auto"/>
          </w:tcPr>
          <w:p w:rsidR="005B37E7" w:rsidRPr="00DD3199" w:rsidRDefault="005B37E7" w:rsidP="0072778D">
            <w:pPr>
              <w:keepNext/>
              <w:keepLines/>
              <w:spacing w:after="0"/>
              <w:jc w:val="center"/>
              <w:rPr>
                <w:rFonts w:ascii="Arial" w:hAnsi="Arial"/>
                <w:sz w:val="18"/>
              </w:rPr>
            </w:pPr>
            <w:r>
              <w:rPr>
                <w:rFonts w:ascii="Arial" w:hAnsi="Arial"/>
                <w:sz w:val="18"/>
                <w:lang w:val="fr-FR"/>
              </w:rPr>
              <w:t xml:space="preserve">Max(200, Ceil(10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sz w:val="18"/>
                <w:lang w:val="fr-FR"/>
              </w:rPr>
              <w:t xml:space="preserve">P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sz w:val="18"/>
                <w:lang w:val="fr-FR"/>
              </w:rPr>
              <w:t xml:space="preserve">N)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sz w:val="18"/>
                <w:lang w:val="fr-FR"/>
              </w:rPr>
              <w:t>T</w:t>
            </w:r>
            <w:r>
              <w:rPr>
                <w:rFonts w:ascii="Arial" w:hAnsi="Arial"/>
                <w:sz w:val="18"/>
                <w:vertAlign w:val="subscript"/>
                <w:lang w:val="fr-FR"/>
              </w:rPr>
              <w:t>SSB</w:t>
            </w:r>
            <w:r>
              <w:rPr>
                <w:rFonts w:ascii="Arial" w:hAnsi="Arial"/>
                <w:sz w:val="18"/>
                <w:lang w:val="fr-FR"/>
              </w:rPr>
              <w:t>)</w:t>
            </w:r>
          </w:p>
        </w:tc>
        <w:tc>
          <w:tcPr>
            <w:tcW w:w="3834" w:type="dxa"/>
            <w:shd w:val="clear" w:color="auto" w:fill="auto"/>
          </w:tcPr>
          <w:p w:rsidR="005B37E7" w:rsidRPr="00DD3199" w:rsidRDefault="005B37E7" w:rsidP="0072778D">
            <w:pPr>
              <w:keepNext/>
              <w:keepLines/>
              <w:spacing w:after="0"/>
              <w:jc w:val="center"/>
              <w:rPr>
                <w:rFonts w:ascii="Arial" w:hAnsi="Arial"/>
                <w:sz w:val="18"/>
              </w:rPr>
            </w:pPr>
            <w:r>
              <w:rPr>
                <w:rFonts w:ascii="Arial" w:hAnsi="Arial"/>
                <w:sz w:val="18"/>
                <w:lang w:val="fr-FR"/>
              </w:rPr>
              <w:t xml:space="preserve">Max(100, Ceil(5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sz w:val="18"/>
                <w:lang w:val="fr-FR"/>
              </w:rPr>
              <w:t xml:space="preserve">P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sz w:val="18"/>
                <w:lang w:val="fr-FR"/>
              </w:rPr>
              <w:t xml:space="preserve">N)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sz w:val="18"/>
                <w:lang w:val="fr-FR"/>
              </w:rPr>
              <w:t>T</w:t>
            </w:r>
            <w:r>
              <w:rPr>
                <w:rFonts w:ascii="Arial" w:hAnsi="Arial"/>
                <w:sz w:val="18"/>
                <w:vertAlign w:val="subscript"/>
                <w:lang w:val="fr-FR"/>
              </w:rPr>
              <w:t>SSB</w:t>
            </w:r>
            <w:r>
              <w:rPr>
                <w:rFonts w:ascii="Arial" w:hAnsi="Arial"/>
                <w:sz w:val="18"/>
                <w:lang w:val="fr-FR"/>
              </w:rPr>
              <w:t>)</w:t>
            </w:r>
          </w:p>
        </w:tc>
      </w:tr>
      <w:tr w:rsidR="005B37E7" w:rsidRPr="00DD3199" w:rsidTr="0072778D">
        <w:trPr>
          <w:jc w:val="center"/>
        </w:trPr>
        <w:tc>
          <w:tcPr>
            <w:tcW w:w="2035" w:type="dxa"/>
            <w:shd w:val="clear" w:color="auto" w:fill="auto"/>
          </w:tcPr>
          <w:p w:rsidR="005B37E7" w:rsidRPr="00DD3199" w:rsidRDefault="005B37E7" w:rsidP="0072778D">
            <w:pPr>
              <w:keepNext/>
              <w:keepLines/>
              <w:spacing w:after="0"/>
              <w:jc w:val="center"/>
              <w:rPr>
                <w:rFonts w:ascii="Arial" w:hAnsi="Arial"/>
                <w:sz w:val="18"/>
              </w:rPr>
            </w:pPr>
            <w:r>
              <w:rPr>
                <w:rFonts w:ascii="Arial" w:hAnsi="Arial"/>
                <w:sz w:val="18"/>
              </w:rPr>
              <w:t>DRX cycle≤320</w:t>
            </w:r>
            <w:r>
              <w:rPr>
                <w:rFonts w:ascii="Arial" w:hAnsi="Arial"/>
                <w:sz w:val="18"/>
                <w:lang w:val="en-US" w:eastAsia="zh-CN"/>
              </w:rPr>
              <w:t>ms</w:t>
            </w:r>
          </w:p>
        </w:tc>
        <w:tc>
          <w:tcPr>
            <w:tcW w:w="3500" w:type="dxa"/>
            <w:shd w:val="clear" w:color="auto" w:fill="auto"/>
          </w:tcPr>
          <w:p w:rsidR="005B37E7" w:rsidRPr="00DD3199" w:rsidRDefault="005B37E7" w:rsidP="0072778D">
            <w:pPr>
              <w:keepNext/>
              <w:keepLines/>
              <w:spacing w:after="0"/>
              <w:jc w:val="center"/>
              <w:rPr>
                <w:rFonts w:ascii="Arial" w:hAnsi="Arial"/>
                <w:sz w:val="18"/>
              </w:rPr>
            </w:pPr>
            <w:r>
              <w:rPr>
                <w:rFonts w:ascii="Arial" w:hAnsi="Arial"/>
                <w:sz w:val="18"/>
                <w:lang w:val="fr-FR"/>
              </w:rPr>
              <w:t xml:space="preserve">Max(200, Ceil(15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sz w:val="18"/>
                <w:lang w:val="fr-FR"/>
              </w:rPr>
              <w:t xml:space="preserve">P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sz w:val="18"/>
                <w:lang w:val="fr-FR"/>
              </w:rPr>
              <w:t xml:space="preserve">N)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sz w:val="18"/>
                <w:lang w:val="fr-FR"/>
              </w:rPr>
              <w:t>Max(T</w:t>
            </w:r>
            <w:r>
              <w:rPr>
                <w:rFonts w:ascii="Arial" w:hAnsi="Arial"/>
                <w:sz w:val="18"/>
                <w:vertAlign w:val="subscript"/>
                <w:lang w:val="fr-FR"/>
              </w:rPr>
              <w:t>DRX</w:t>
            </w:r>
            <w:r>
              <w:rPr>
                <w:rFonts w:ascii="Arial" w:hAnsi="Arial"/>
                <w:sz w:val="18"/>
                <w:lang w:val="fr-FR"/>
              </w:rPr>
              <w:t>,T</w:t>
            </w:r>
            <w:r>
              <w:rPr>
                <w:rFonts w:ascii="Arial" w:hAnsi="Arial"/>
                <w:sz w:val="18"/>
                <w:vertAlign w:val="subscript"/>
                <w:lang w:val="fr-FR"/>
              </w:rPr>
              <w:t>SSB</w:t>
            </w:r>
            <w:r>
              <w:rPr>
                <w:rFonts w:ascii="Arial" w:hAnsi="Arial"/>
                <w:sz w:val="18"/>
                <w:lang w:val="fr-FR"/>
              </w:rPr>
              <w:t>))</w:t>
            </w:r>
          </w:p>
        </w:tc>
        <w:tc>
          <w:tcPr>
            <w:tcW w:w="3834" w:type="dxa"/>
            <w:shd w:val="clear" w:color="auto" w:fill="auto"/>
          </w:tcPr>
          <w:p w:rsidR="005B37E7" w:rsidRPr="00DD3199" w:rsidRDefault="005B37E7" w:rsidP="0072778D">
            <w:pPr>
              <w:keepNext/>
              <w:keepLines/>
              <w:spacing w:after="0"/>
              <w:jc w:val="center"/>
              <w:rPr>
                <w:rFonts w:ascii="Arial" w:hAnsi="Arial"/>
                <w:sz w:val="18"/>
              </w:rPr>
            </w:pPr>
            <w:r>
              <w:rPr>
                <w:rFonts w:ascii="Arial" w:hAnsi="Arial"/>
                <w:sz w:val="18"/>
                <w:lang w:val="fr-FR"/>
              </w:rPr>
              <w:t xml:space="preserve">Max(100, Ceil(7.5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sz w:val="18"/>
                <w:lang w:val="fr-FR"/>
              </w:rPr>
              <w:t xml:space="preserve">P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sz w:val="18"/>
                <w:lang w:val="fr-FR"/>
              </w:rPr>
              <w:t xml:space="preserve">N)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sz w:val="18"/>
                <w:lang w:val="fr-FR"/>
              </w:rPr>
              <w:t>Max(T</w:t>
            </w:r>
            <w:r>
              <w:rPr>
                <w:rFonts w:ascii="Arial" w:hAnsi="Arial"/>
                <w:sz w:val="18"/>
                <w:vertAlign w:val="subscript"/>
                <w:lang w:val="fr-FR"/>
              </w:rPr>
              <w:t>DRX</w:t>
            </w:r>
            <w:r>
              <w:rPr>
                <w:rFonts w:ascii="Arial" w:hAnsi="Arial"/>
                <w:sz w:val="18"/>
                <w:lang w:val="fr-FR"/>
              </w:rPr>
              <w:t>,T</w:t>
            </w:r>
            <w:r>
              <w:rPr>
                <w:rFonts w:ascii="Arial" w:hAnsi="Arial"/>
                <w:sz w:val="18"/>
                <w:vertAlign w:val="subscript"/>
                <w:lang w:val="fr-FR"/>
              </w:rPr>
              <w:t>SSB</w:t>
            </w:r>
            <w:r>
              <w:rPr>
                <w:rFonts w:ascii="Arial" w:hAnsi="Arial"/>
                <w:sz w:val="18"/>
                <w:lang w:val="fr-FR"/>
              </w:rPr>
              <w:t>))</w:t>
            </w:r>
          </w:p>
        </w:tc>
      </w:tr>
      <w:tr w:rsidR="005B37E7" w:rsidRPr="00DD3199" w:rsidTr="0072778D">
        <w:trPr>
          <w:jc w:val="center"/>
        </w:trPr>
        <w:tc>
          <w:tcPr>
            <w:tcW w:w="2035" w:type="dxa"/>
            <w:shd w:val="clear" w:color="auto" w:fill="auto"/>
          </w:tcPr>
          <w:p w:rsidR="005B37E7" w:rsidRPr="00DD3199" w:rsidRDefault="005B37E7" w:rsidP="0072778D">
            <w:pPr>
              <w:keepNext/>
              <w:keepLines/>
              <w:spacing w:after="0"/>
              <w:jc w:val="center"/>
              <w:rPr>
                <w:rFonts w:ascii="Arial" w:hAnsi="Arial"/>
                <w:sz w:val="18"/>
              </w:rPr>
            </w:pPr>
            <w:r>
              <w:rPr>
                <w:rFonts w:ascii="Arial" w:hAnsi="Arial"/>
                <w:sz w:val="18"/>
              </w:rPr>
              <w:t>DRX cycle&gt;320</w:t>
            </w:r>
            <w:r>
              <w:rPr>
                <w:rFonts w:ascii="Arial" w:hAnsi="Arial"/>
                <w:sz w:val="18"/>
                <w:lang w:val="en-US" w:eastAsia="zh-CN"/>
              </w:rPr>
              <w:t>ms</w:t>
            </w:r>
          </w:p>
        </w:tc>
        <w:tc>
          <w:tcPr>
            <w:tcW w:w="3500" w:type="dxa"/>
            <w:shd w:val="clear" w:color="auto" w:fill="auto"/>
          </w:tcPr>
          <w:p w:rsidR="005B37E7" w:rsidRPr="00DD3199" w:rsidRDefault="005B37E7" w:rsidP="0072778D">
            <w:pPr>
              <w:keepNext/>
              <w:keepLines/>
              <w:spacing w:after="0"/>
              <w:jc w:val="center"/>
              <w:rPr>
                <w:rFonts w:ascii="Arial" w:hAnsi="Arial"/>
                <w:sz w:val="18"/>
              </w:rPr>
            </w:pPr>
            <w:r>
              <w:rPr>
                <w:rFonts w:ascii="Arial" w:hAnsi="Arial"/>
                <w:sz w:val="18"/>
                <w:lang w:val="fr-FR"/>
              </w:rPr>
              <w:t xml:space="preserve">Ceil(10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sz w:val="18"/>
                <w:lang w:val="fr-FR"/>
              </w:rPr>
              <w:t xml:space="preserve">P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sz w:val="18"/>
                <w:lang w:val="fr-FR"/>
              </w:rPr>
              <w:t xml:space="preserve">N)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sz w:val="18"/>
                <w:lang w:val="fr-FR"/>
              </w:rPr>
              <w:t>T</w:t>
            </w:r>
            <w:r>
              <w:rPr>
                <w:rFonts w:ascii="Arial" w:hAnsi="Arial"/>
                <w:sz w:val="18"/>
                <w:vertAlign w:val="subscript"/>
                <w:lang w:val="fr-FR"/>
              </w:rPr>
              <w:t>DRX</w:t>
            </w:r>
          </w:p>
        </w:tc>
        <w:tc>
          <w:tcPr>
            <w:tcW w:w="3834" w:type="dxa"/>
            <w:shd w:val="clear" w:color="auto" w:fill="auto"/>
          </w:tcPr>
          <w:p w:rsidR="005B37E7" w:rsidRPr="00DD3199" w:rsidRDefault="005B37E7" w:rsidP="0072778D">
            <w:pPr>
              <w:keepNext/>
              <w:keepLines/>
              <w:spacing w:after="0"/>
              <w:jc w:val="center"/>
              <w:rPr>
                <w:rFonts w:ascii="Arial" w:hAnsi="Arial"/>
                <w:sz w:val="18"/>
              </w:rPr>
            </w:pPr>
            <w:r>
              <w:rPr>
                <w:rFonts w:ascii="Arial" w:hAnsi="Arial"/>
                <w:sz w:val="18"/>
                <w:lang w:val="fr-FR"/>
              </w:rPr>
              <w:t xml:space="preserve">Ceil(5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sz w:val="18"/>
                <w:lang w:val="fr-FR"/>
              </w:rPr>
              <w:t xml:space="preserve">P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sz w:val="18"/>
                <w:lang w:val="fr-FR"/>
              </w:rPr>
              <w:t xml:space="preserve">N)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sz w:val="18"/>
                <w:lang w:val="fr-FR"/>
              </w:rPr>
              <w:t>T</w:t>
            </w:r>
            <w:r>
              <w:rPr>
                <w:rFonts w:ascii="Arial" w:hAnsi="Arial"/>
                <w:sz w:val="18"/>
                <w:vertAlign w:val="subscript"/>
                <w:lang w:val="fr-FR"/>
              </w:rPr>
              <w:t>DRX</w:t>
            </w:r>
          </w:p>
        </w:tc>
      </w:tr>
      <w:tr w:rsidR="005B37E7" w:rsidRPr="00DD3199" w:rsidTr="0072778D">
        <w:trPr>
          <w:jc w:val="center"/>
        </w:trPr>
        <w:tc>
          <w:tcPr>
            <w:tcW w:w="9369" w:type="dxa"/>
            <w:gridSpan w:val="3"/>
            <w:shd w:val="clear" w:color="auto" w:fill="auto"/>
          </w:tcPr>
          <w:p w:rsidR="005B37E7" w:rsidRPr="00DD3199" w:rsidRDefault="005B37E7" w:rsidP="0072778D">
            <w:pPr>
              <w:keepNext/>
              <w:keepLines/>
              <w:spacing w:after="0"/>
              <w:ind w:left="851" w:hanging="851"/>
              <w:rPr>
                <w:rFonts w:ascii="Arial" w:hAnsi="Arial"/>
                <w:sz w:val="18"/>
              </w:rPr>
            </w:pPr>
            <w:r w:rsidRPr="00DD3199">
              <w:rPr>
                <w:rFonts w:ascii="Arial" w:hAnsi="Arial"/>
                <w:sz w:val="18"/>
              </w:rPr>
              <w:t>N</w:t>
            </w:r>
            <w:r w:rsidRPr="00DD3199">
              <w:rPr>
                <w:rFonts w:ascii="Arial" w:eastAsia="Malgun Gothic" w:hAnsi="Arial"/>
                <w:sz w:val="18"/>
                <w:lang w:eastAsia="ko-KR"/>
              </w:rPr>
              <w:t>OTE</w:t>
            </w:r>
            <w:r w:rsidRPr="00DD3199">
              <w:rPr>
                <w:rFonts w:ascii="Arial" w:hAnsi="Arial"/>
                <w:sz w:val="18"/>
              </w:rPr>
              <w:t>:</w:t>
            </w:r>
            <w:r w:rsidRPr="00DD3199">
              <w:rPr>
                <w:rFonts w:ascii="Arial" w:hAnsi="Arial"/>
                <w:sz w:val="28"/>
              </w:rPr>
              <w:tab/>
            </w:r>
            <w:r w:rsidRPr="00DD3199">
              <w:rPr>
                <w:rFonts w:ascii="Arial" w:hAnsi="Arial"/>
                <w:sz w:val="18"/>
              </w:rPr>
              <w:t>T</w:t>
            </w:r>
            <w:r w:rsidRPr="00DD3199">
              <w:rPr>
                <w:rFonts w:ascii="Arial" w:hAnsi="Arial"/>
                <w:sz w:val="18"/>
                <w:vertAlign w:val="subscript"/>
              </w:rPr>
              <w:t>SSB</w:t>
            </w:r>
            <w:r w:rsidRPr="00DD3199">
              <w:rPr>
                <w:rFonts w:ascii="Arial" w:hAnsi="Arial"/>
                <w:sz w:val="18"/>
              </w:rPr>
              <w:t xml:space="preserve"> is the periodicity of the SSB configured for RLM. T</w:t>
            </w:r>
            <w:r w:rsidRPr="00DD3199">
              <w:rPr>
                <w:rFonts w:ascii="Arial" w:hAnsi="Arial"/>
                <w:sz w:val="18"/>
                <w:vertAlign w:val="subscript"/>
              </w:rPr>
              <w:t>DRX</w:t>
            </w:r>
            <w:r w:rsidRPr="00DD3199">
              <w:rPr>
                <w:rFonts w:ascii="Arial" w:hAnsi="Arial"/>
                <w:sz w:val="18"/>
              </w:rPr>
              <w:t xml:space="preserve"> is the DRX cycle length.</w:t>
            </w:r>
          </w:p>
        </w:tc>
      </w:tr>
      <w:bookmarkEnd w:id="59"/>
    </w:tbl>
    <w:p w:rsidR="00F25E7B" w:rsidRDefault="00F25E7B" w:rsidP="00F25E7B">
      <w:pPr>
        <w:rPr>
          <w:noProof/>
        </w:rPr>
      </w:pPr>
    </w:p>
    <w:p w:rsidR="00E845EB" w:rsidRDefault="00F25E7B" w:rsidP="00A856F5">
      <w:pPr>
        <w:pStyle w:val="H6"/>
        <w:rPr>
          <w:b/>
          <w:noProof/>
          <w:color w:val="00B0F0"/>
        </w:rPr>
      </w:pPr>
      <w:r>
        <w:rPr>
          <w:b/>
          <w:noProof/>
          <w:color w:val="00B0F0"/>
        </w:rPr>
        <w:t>&lt;End</w:t>
      </w:r>
      <w:r w:rsidRPr="00F92638">
        <w:rPr>
          <w:b/>
          <w:noProof/>
          <w:color w:val="00B0F0"/>
        </w:rPr>
        <w:t xml:space="preserve"> of modified section</w:t>
      </w:r>
      <w:r w:rsidR="00E845EB">
        <w:rPr>
          <w:b/>
          <w:noProof/>
          <w:color w:val="00B0F0"/>
        </w:rPr>
        <w:t xml:space="preserve"> 1</w:t>
      </w:r>
      <w:r w:rsidRPr="00F92638">
        <w:rPr>
          <w:b/>
          <w:noProof/>
          <w:color w:val="00B0F0"/>
        </w:rPr>
        <w:t>&gt;</w:t>
      </w:r>
    </w:p>
    <w:p w:rsidR="002B2C8E" w:rsidRPr="002B2C8E" w:rsidRDefault="002B2C8E" w:rsidP="002B2C8E"/>
    <w:p w:rsidR="002B2C8E" w:rsidRPr="004934FB" w:rsidRDefault="002B2C8E" w:rsidP="004934FB">
      <w:pPr>
        <w:pStyle w:val="H6"/>
        <w:rPr>
          <w:b/>
          <w:noProof/>
          <w:color w:val="00B0F0"/>
        </w:rPr>
      </w:pPr>
      <w:r>
        <w:rPr>
          <w:b/>
          <w:noProof/>
          <w:color w:val="00B0F0"/>
        </w:rPr>
        <w:t>&lt;Start</w:t>
      </w:r>
      <w:r w:rsidRPr="00F92638">
        <w:rPr>
          <w:b/>
          <w:noProof/>
          <w:color w:val="00B0F0"/>
        </w:rPr>
        <w:t xml:space="preserve"> of modified section</w:t>
      </w:r>
      <w:r>
        <w:rPr>
          <w:b/>
          <w:noProof/>
          <w:color w:val="00B0F0"/>
        </w:rPr>
        <w:t xml:space="preserve"> 2</w:t>
      </w:r>
      <w:r w:rsidRPr="00F92638">
        <w:rPr>
          <w:b/>
          <w:noProof/>
          <w:color w:val="00B0F0"/>
        </w:rPr>
        <w:t>&gt;</w:t>
      </w:r>
    </w:p>
    <w:p w:rsidR="002B2C8E" w:rsidRPr="00DD3199" w:rsidRDefault="002B2C8E" w:rsidP="002B2C8E">
      <w:pPr>
        <w:keepNext/>
        <w:keepLines/>
        <w:spacing w:before="120"/>
        <w:ind w:left="1418" w:hanging="1418"/>
        <w:outlineLvl w:val="3"/>
        <w:rPr>
          <w:rFonts w:ascii="Arial" w:hAnsi="Arial"/>
          <w:sz w:val="24"/>
        </w:rPr>
      </w:pPr>
      <w:bookmarkStart w:id="60" w:name="_Hlk521596955"/>
      <w:r w:rsidRPr="00DD3199">
        <w:rPr>
          <w:rFonts w:ascii="Arial" w:hAnsi="Arial"/>
          <w:sz w:val="24"/>
        </w:rPr>
        <w:t>8.1.3.2</w:t>
      </w:r>
      <w:bookmarkEnd w:id="60"/>
      <w:r w:rsidRPr="00DD3199">
        <w:rPr>
          <w:rFonts w:ascii="Arial" w:hAnsi="Arial"/>
          <w:sz w:val="24"/>
        </w:rPr>
        <w:tab/>
        <w:t>Minimum requirement</w:t>
      </w:r>
    </w:p>
    <w:p w:rsidR="002B2C8E" w:rsidRPr="00DD3199" w:rsidRDefault="002B2C8E" w:rsidP="002B2C8E">
      <w:pPr>
        <w:rPr>
          <w:rFonts w:eastAsia="?? ??"/>
        </w:rPr>
      </w:pPr>
      <w:r w:rsidRPr="00DD3199">
        <w:rPr>
          <w:rFonts w:eastAsia="?? ??"/>
        </w:rPr>
        <w:t xml:space="preserve">UE shall be able to evaluate whether the downlink radio link quality on the configured RLM-RS </w:t>
      </w:r>
      <w:r w:rsidRPr="00DD3199">
        <w:rPr>
          <w:rFonts w:cs="Arial"/>
        </w:rPr>
        <w:t>resource</w:t>
      </w:r>
      <w:r w:rsidRPr="00DD3199">
        <w:t xml:space="preserve"> estimated </w:t>
      </w:r>
      <w:r w:rsidRPr="00DD3199">
        <w:rPr>
          <w:rFonts w:eastAsia="?? ??"/>
        </w:rPr>
        <w:t xml:space="preserve">over the last </w:t>
      </w:r>
      <w:r w:rsidRPr="00DD3199">
        <w:t>T</w:t>
      </w:r>
      <w:r w:rsidRPr="00DD3199">
        <w:rPr>
          <w:vertAlign w:val="subscript"/>
        </w:rPr>
        <w:t>Evaluate_out_CSI-RS</w:t>
      </w:r>
      <w:r w:rsidRPr="00DD3199">
        <w:rPr>
          <w:rFonts w:eastAsia="?? ??"/>
        </w:rPr>
        <w:t xml:space="preserve"> [ms] period</w:t>
      </w:r>
      <w:r w:rsidRPr="00DD3199">
        <w:t xml:space="preserve"> </w:t>
      </w:r>
      <w:r w:rsidRPr="00DD3199">
        <w:rPr>
          <w:rFonts w:eastAsia="?? ??"/>
        </w:rPr>
        <w:t>becomes worse than the threshold Q</w:t>
      </w:r>
      <w:r w:rsidRPr="00DD3199">
        <w:rPr>
          <w:rFonts w:eastAsia="?? ??"/>
          <w:vertAlign w:val="subscript"/>
        </w:rPr>
        <w:t>out_CSI-RS</w:t>
      </w:r>
      <w:r w:rsidRPr="00DD3199">
        <w:rPr>
          <w:rFonts w:eastAsia="?? ??"/>
        </w:rPr>
        <w:t xml:space="preserve"> within </w:t>
      </w:r>
      <w:r w:rsidRPr="00DD3199">
        <w:t>T</w:t>
      </w:r>
      <w:r w:rsidRPr="00DD3199">
        <w:rPr>
          <w:vertAlign w:val="subscript"/>
        </w:rPr>
        <w:t>Evaluate_out_CSI-RS</w:t>
      </w:r>
      <w:r w:rsidRPr="00DD3199">
        <w:rPr>
          <w:rFonts w:eastAsia="?? ??"/>
        </w:rPr>
        <w:t xml:space="preserve"> [ms] evaluation period.</w:t>
      </w:r>
    </w:p>
    <w:p w:rsidR="002B2C8E" w:rsidRPr="00DD3199" w:rsidRDefault="002B2C8E" w:rsidP="002B2C8E">
      <w:pPr>
        <w:rPr>
          <w:rFonts w:eastAsia="?? ??"/>
        </w:rPr>
      </w:pPr>
      <w:r w:rsidRPr="00DD3199">
        <w:rPr>
          <w:rFonts w:eastAsia="?? ??"/>
        </w:rPr>
        <w:t xml:space="preserve">UE shall be able to evaluate whether the downlink radio link quality on the configured RLM-RS </w:t>
      </w:r>
      <w:r w:rsidRPr="00DD3199">
        <w:rPr>
          <w:rFonts w:cs="Arial"/>
        </w:rPr>
        <w:t>resource</w:t>
      </w:r>
      <w:r w:rsidRPr="00DD3199">
        <w:t xml:space="preserve"> estimated </w:t>
      </w:r>
      <w:r w:rsidRPr="00DD3199">
        <w:rPr>
          <w:rFonts w:eastAsia="?? ??"/>
        </w:rPr>
        <w:t xml:space="preserve">over the last </w:t>
      </w:r>
      <w:r w:rsidRPr="00DD3199">
        <w:t>T</w:t>
      </w:r>
      <w:r w:rsidRPr="00DD3199">
        <w:rPr>
          <w:vertAlign w:val="subscript"/>
        </w:rPr>
        <w:t>Evaluate_in_CSI-RS</w:t>
      </w:r>
      <w:r w:rsidRPr="00DD3199">
        <w:rPr>
          <w:rFonts w:eastAsia="?? ??"/>
        </w:rPr>
        <w:t xml:space="preserve"> [ms] period</w:t>
      </w:r>
      <w:r w:rsidRPr="00DD3199">
        <w:t xml:space="preserve"> </w:t>
      </w:r>
      <w:r w:rsidRPr="00DD3199">
        <w:rPr>
          <w:rFonts w:eastAsia="?? ??"/>
        </w:rPr>
        <w:t>becomes better than the threshold Q</w:t>
      </w:r>
      <w:r w:rsidRPr="00DD3199">
        <w:rPr>
          <w:rFonts w:eastAsia="?? ??"/>
          <w:vertAlign w:val="subscript"/>
        </w:rPr>
        <w:t>in_CSI-RS</w:t>
      </w:r>
      <w:r w:rsidRPr="00DD3199">
        <w:rPr>
          <w:rFonts w:eastAsia="?? ??"/>
        </w:rPr>
        <w:t xml:space="preserve"> within </w:t>
      </w:r>
      <w:r w:rsidRPr="00DD3199">
        <w:t>T</w:t>
      </w:r>
      <w:r w:rsidRPr="00DD3199">
        <w:rPr>
          <w:vertAlign w:val="subscript"/>
        </w:rPr>
        <w:t>Evaluate_in_CSI-RS</w:t>
      </w:r>
      <w:r w:rsidRPr="00DD3199">
        <w:rPr>
          <w:rFonts w:eastAsia="?? ??"/>
        </w:rPr>
        <w:t xml:space="preserve"> [ms] evaluation period.</w:t>
      </w:r>
    </w:p>
    <w:p w:rsidR="002B2C8E" w:rsidRPr="00DD3199" w:rsidRDefault="002B2C8E" w:rsidP="002B2C8E">
      <w:pPr>
        <w:pStyle w:val="B1"/>
      </w:pPr>
      <w:r w:rsidRPr="00DD3199">
        <w:t>-</w:t>
      </w:r>
      <w:r w:rsidRPr="00DD3199">
        <w:tab/>
        <w:t>T</w:t>
      </w:r>
      <w:r w:rsidRPr="00DD3199">
        <w:rPr>
          <w:vertAlign w:val="subscript"/>
        </w:rPr>
        <w:t>Evaluate_out_CSI-RS</w:t>
      </w:r>
      <w:r w:rsidRPr="00DD3199">
        <w:t xml:space="preserve"> and T</w:t>
      </w:r>
      <w:r w:rsidRPr="00DD3199">
        <w:rPr>
          <w:vertAlign w:val="subscript"/>
        </w:rPr>
        <w:t>Evaluate_in_CSI-RS</w:t>
      </w:r>
      <w:r w:rsidRPr="00DD3199">
        <w:t xml:space="preserve"> are defined in Table 8.1.3.2-1 for FR1.</w:t>
      </w:r>
    </w:p>
    <w:p w:rsidR="002B2C8E" w:rsidRPr="00DD3199" w:rsidRDefault="002B2C8E" w:rsidP="002B2C8E">
      <w:pPr>
        <w:pStyle w:val="B1"/>
      </w:pPr>
      <w:r w:rsidRPr="00DD3199">
        <w:t>-</w:t>
      </w:r>
      <w:r w:rsidRPr="00DD3199">
        <w:tab/>
        <w:t>T</w:t>
      </w:r>
      <w:r w:rsidRPr="00DD3199">
        <w:rPr>
          <w:vertAlign w:val="subscript"/>
        </w:rPr>
        <w:t>Evaluate_out_CSI-RS</w:t>
      </w:r>
      <w:r w:rsidRPr="00DD3199">
        <w:t xml:space="preserve"> and T</w:t>
      </w:r>
      <w:r w:rsidRPr="00DD3199">
        <w:rPr>
          <w:vertAlign w:val="subscript"/>
        </w:rPr>
        <w:t>Evaluate_in_CSI-RS</w:t>
      </w:r>
      <w:r w:rsidRPr="00DD3199">
        <w:t xml:space="preserve"> are defined in Table 8.1.3.2-2 for FR2 with scaling factor N=1. </w:t>
      </w:r>
    </w:p>
    <w:p w:rsidR="002B2C8E" w:rsidRPr="00DD3199" w:rsidRDefault="002B2C8E" w:rsidP="002B2C8E">
      <w:pPr>
        <w:rPr>
          <w:rFonts w:eastAsia="PMingLiU"/>
          <w:lang w:eastAsia="zh-TW"/>
        </w:rPr>
      </w:pPr>
      <w:r w:rsidRPr="00DD3199">
        <w:t>The requirements of T</w:t>
      </w:r>
      <w:r w:rsidRPr="00DD3199">
        <w:rPr>
          <w:vertAlign w:val="subscript"/>
        </w:rPr>
        <w:t>Evaluate_out_CSI-RS</w:t>
      </w:r>
      <w:r w:rsidRPr="00DD3199">
        <w:t xml:space="preserve"> and T</w:t>
      </w:r>
      <w:r w:rsidRPr="00DD3199">
        <w:rPr>
          <w:vertAlign w:val="subscript"/>
        </w:rPr>
        <w:t>Evaluate_in_CSI-RS</w:t>
      </w:r>
      <w:r w:rsidRPr="00DD3199">
        <w:t xml:space="preserve"> apply provided that the CSI-RS for RLM is not in a resource set configured with repetition ON. </w:t>
      </w:r>
      <w:r w:rsidRPr="00DD3199">
        <w:rPr>
          <w:rFonts w:eastAsia="PMingLiU"/>
          <w:lang w:eastAsia="zh-TW"/>
        </w:rPr>
        <w:t>The requirements do not apply when the CSI-RS resource in the active TCI state of CORESET is the same CSI-RS resource for RLM and the TCI state information of the CSI-RS resource is not given, wherein the TCI state information means QCL Type-D to SSB for L1-RSRP or CSI-RS with repetition ON.</w:t>
      </w:r>
    </w:p>
    <w:p w:rsidR="002B2C8E" w:rsidRPr="00DD3199" w:rsidRDefault="002B2C8E" w:rsidP="002B2C8E">
      <w:pPr>
        <w:rPr>
          <w:rFonts w:eastAsia="?? ??"/>
        </w:rPr>
      </w:pPr>
      <w:r w:rsidRPr="00DD3199">
        <w:rPr>
          <w:rFonts w:eastAsia="?? ??"/>
        </w:rPr>
        <w:t>For FR1,</w:t>
      </w:r>
    </w:p>
    <w:p w:rsidR="002B2C8E" w:rsidRPr="00DD3199" w:rsidRDefault="002B2C8E">
      <w:pPr>
        <w:pStyle w:val="B1"/>
        <w:pPrChange w:id="61" w:author="Huawei" w:date="2020-02-14T11:13:00Z">
          <w:pPr>
            <w:ind w:left="568" w:hanging="284"/>
          </w:pPr>
        </w:pPrChange>
      </w:pPr>
      <w:r w:rsidRPr="00DD3199">
        <w:lastRenderedPageBreak/>
        <w:t>-</w:t>
      </w:r>
      <w:r w:rsidRPr="00DD3199">
        <w:tab/>
      </w:r>
      <w:bookmarkStart w:id="62" w:name="_Hlk16676673"/>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MRGP</m:t>
                </m:r>
              </m:den>
            </m:f>
          </m:den>
        </m:f>
      </m:oMath>
      <w:bookmarkEnd w:id="62"/>
      <w:r w:rsidRPr="00DD3199">
        <w:t>, when in the monitored cell there are measurement gaps configured for intra-frequency, inter-frequency or inter-RAT measurements, and these measurement gaps are overlapping with some but not all occasions of the CSI-RS; and</w:t>
      </w:r>
    </w:p>
    <w:p w:rsidR="002B2C8E" w:rsidRPr="00DD3199" w:rsidRDefault="002B2C8E">
      <w:pPr>
        <w:pStyle w:val="B1"/>
        <w:pPrChange w:id="63" w:author="Huawei" w:date="2020-02-14T11:13:00Z">
          <w:pPr>
            <w:ind w:left="568" w:hanging="284"/>
          </w:pPr>
        </w:pPrChange>
      </w:pPr>
      <w:r w:rsidRPr="00DD3199">
        <w:t>-</w:t>
      </w:r>
      <w:r w:rsidRPr="00DD3199">
        <w:tab/>
      </w:r>
      <w:r>
        <w:t xml:space="preserve">P = 1, </w:t>
      </w:r>
      <w:r w:rsidRPr="00DD3199">
        <w:t>when in the monitored cell there are no measurement gaps overlapping with any occasion of the CSI-RS.</w:t>
      </w:r>
    </w:p>
    <w:p w:rsidR="002B2C8E" w:rsidRPr="00DD3199" w:rsidRDefault="002B2C8E" w:rsidP="002B2C8E">
      <w:pPr>
        <w:rPr>
          <w:rFonts w:eastAsia="?? ??"/>
        </w:rPr>
      </w:pPr>
      <w:r w:rsidRPr="00DD3199">
        <w:rPr>
          <w:rFonts w:eastAsia="?? ??"/>
        </w:rPr>
        <w:t>For FR2,</w:t>
      </w:r>
    </w:p>
    <w:p w:rsidR="002B2C8E" w:rsidRDefault="002B2C8E">
      <w:pPr>
        <w:pStyle w:val="B1"/>
        <w:pPrChange w:id="64" w:author="Huawei" w:date="2020-02-14T11:13:00Z">
          <w:pPr>
            <w:ind w:left="568" w:hanging="284"/>
          </w:pPr>
        </w:pPrChange>
      </w:pPr>
      <w:r>
        <w:t>-</w:t>
      </w:r>
      <w:r>
        <w:tab/>
        <w:t>P = 1, when the RLM-RS resource is not overlapped with measurement gap and also not overlapped with SMTC occasion.</w:t>
      </w:r>
    </w:p>
    <w:p w:rsidR="002B2C8E" w:rsidRDefault="002B2C8E">
      <w:pPr>
        <w:pStyle w:val="B1"/>
        <w:pPrChange w:id="65" w:author="Huawei" w:date="2020-02-14T11:13:00Z">
          <w:pPr>
            <w:ind w:left="568" w:hanging="284"/>
          </w:pPr>
        </w:pPrChange>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MRGP</m:t>
                </m:r>
              </m:den>
            </m:f>
          </m:den>
        </m:f>
      </m:oMath>
      <w:r>
        <w:t>, when the RLM-RS resource is partially overlapped with measurement gap and the RLM-RS resource is not overlapped with SMTC occasion (T</w:t>
      </w:r>
      <w:r>
        <w:rPr>
          <w:vertAlign w:val="subscript"/>
        </w:rPr>
        <w:t>CSI-RS</w:t>
      </w:r>
      <w:r>
        <w:t xml:space="preserve"> &lt; MGRP)</w:t>
      </w:r>
    </w:p>
    <w:p w:rsidR="002B2C8E" w:rsidRDefault="002B2C8E">
      <w:pPr>
        <w:pStyle w:val="B1"/>
        <w:pPrChange w:id="66" w:author="Huawei" w:date="2020-02-14T11:13:00Z">
          <w:pPr>
            <w:ind w:left="568" w:hanging="284"/>
          </w:pPr>
        </w:pPrChange>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the RLM-RS resource is not overlapped with measurement gap and the RLM-RS resource is partially overlapped with SMTC occasion (T</w:t>
      </w:r>
      <w:r>
        <w:rPr>
          <w:vertAlign w:val="subscript"/>
        </w:rPr>
        <w:t>CSI-RS</w:t>
      </w:r>
      <w:r>
        <w:t xml:space="preserve"> &lt; T</w:t>
      </w:r>
      <w:r>
        <w:rPr>
          <w:vertAlign w:val="subscript"/>
        </w:rPr>
        <w:t>SMTCperiod</w:t>
      </w:r>
      <w:r>
        <w:t>).</w:t>
      </w:r>
    </w:p>
    <w:p w:rsidR="002B2C8E" w:rsidRDefault="002B2C8E">
      <w:pPr>
        <w:pStyle w:val="B1"/>
        <w:pPrChange w:id="67" w:author="Huawei" w:date="2020-02-14T11:13:00Z">
          <w:pPr>
            <w:ind w:left="568" w:hanging="284"/>
          </w:pPr>
        </w:pPrChange>
      </w:pPr>
      <w:r>
        <w:t>-</w:t>
      </w:r>
      <w:r>
        <w:tab/>
        <w:t xml:space="preserve">P = </w:t>
      </w:r>
      <w:ins w:id="68" w:author="Huawei" w:date="2020-02-14T11:09:00Z">
        <w:r w:rsidR="0040793C">
          <w:t>P</w:t>
        </w:r>
        <w:r w:rsidR="0040793C" w:rsidRPr="0040793C">
          <w:rPr>
            <w:vertAlign w:val="subscript"/>
          </w:rPr>
          <w:t>sharing</w:t>
        </w:r>
      </w:ins>
      <w:ins w:id="69" w:author="Huawei" w:date="2020-02-14T11:14:00Z">
        <w:r w:rsidR="0040793C">
          <w:rPr>
            <w:vertAlign w:val="subscript"/>
          </w:rPr>
          <w:t xml:space="preserve"> </w:t>
        </w:r>
      </w:ins>
      <w:ins w:id="70" w:author="Huawei" w:date="2020-02-14T11:09:00Z">
        <w:r w:rsidR="0040793C" w:rsidRPr="0040793C">
          <w:rPr>
            <w:vertAlign w:val="subscript"/>
          </w:rPr>
          <w:t>factor</w:t>
        </w:r>
      </w:ins>
      <w:del w:id="71" w:author="Huawei" w:date="2020-02-14T11:09:00Z">
        <w:r w:rsidDel="0040793C">
          <w:delText>3</w:delText>
        </w:r>
      </w:del>
      <w:r>
        <w:t>, when the RLM-RS resource is not overlapped with measurement gap and RLM-RS resource is fully overlapped with SMTC occasion (</w:t>
      </w:r>
      <w:r>
        <w:rPr>
          <w:rFonts w:eastAsia="?? ??"/>
        </w:rPr>
        <w:t>T</w:t>
      </w:r>
      <w:r>
        <w:rPr>
          <w:rFonts w:eastAsia="?? ??"/>
          <w:vertAlign w:val="subscript"/>
        </w:rPr>
        <w:t>CSI-RS</w:t>
      </w:r>
      <w:r>
        <w:t xml:space="preserve"> = T</w:t>
      </w:r>
      <w:r>
        <w:rPr>
          <w:vertAlign w:val="subscript"/>
        </w:rPr>
        <w:t>SMTCperiod</w:t>
      </w:r>
      <w:r>
        <w:t>).</w:t>
      </w:r>
    </w:p>
    <w:p w:rsidR="002B2C8E" w:rsidRDefault="002B2C8E">
      <w:pPr>
        <w:pStyle w:val="B1"/>
        <w:pPrChange w:id="72" w:author="Huawei" w:date="2020-02-14T11:13:00Z">
          <w:pPr>
            <w:ind w:left="568" w:hanging="284"/>
          </w:pPr>
        </w:pPrChange>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MRGP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the RLM-RS resource is partially overlapped with measurement gap and the RLM-RS resource is partially overlapped with SMTC occasion (T</w:t>
      </w:r>
      <w:r>
        <w:rPr>
          <w:vertAlign w:val="subscript"/>
        </w:rPr>
        <w:t xml:space="preserve">CSI-RS </w:t>
      </w:r>
      <w:r>
        <w:t>&lt; T</w:t>
      </w:r>
      <w:r>
        <w:rPr>
          <w:vertAlign w:val="subscript"/>
        </w:rPr>
        <w:t>SMTCperiod</w:t>
      </w:r>
      <w:r>
        <w:t>) and SMTC occasion is not overlapped with measurement gap and</w:t>
      </w:r>
    </w:p>
    <w:p w:rsidR="002B2C8E" w:rsidRDefault="002B2C8E">
      <w:pPr>
        <w:pStyle w:val="B2"/>
        <w:pPrChange w:id="73" w:author="Huawei" w:date="2020-02-14T11:13:00Z">
          <w:pPr>
            <w:ind w:left="851" w:hanging="284"/>
          </w:pPr>
        </w:pPrChange>
      </w:pPr>
      <w:r>
        <w:t>-</w:t>
      </w:r>
      <w:r>
        <w:tab/>
        <w:t>T</w:t>
      </w:r>
      <w:r>
        <w:rPr>
          <w:vertAlign w:val="subscript"/>
        </w:rPr>
        <w:t>SMTCperiod</w:t>
      </w:r>
      <w:r>
        <w:t xml:space="preserve"> </w:t>
      </w:r>
      <w:r>
        <w:rPr>
          <w:rFonts w:hint="eastAsia"/>
          <w:lang w:val="en-US"/>
        </w:rPr>
        <w:t>≠</w:t>
      </w:r>
      <w:r>
        <w:t xml:space="preserve"> MGRP or</w:t>
      </w:r>
    </w:p>
    <w:p w:rsidR="002B2C8E" w:rsidRDefault="002B2C8E">
      <w:pPr>
        <w:pStyle w:val="B2"/>
        <w:pPrChange w:id="74" w:author="Huawei" w:date="2020-02-14T11:13:00Z">
          <w:pPr>
            <w:ind w:left="851" w:hanging="284"/>
          </w:pPr>
        </w:pPrChange>
      </w:pPr>
      <w:r>
        <w:t>-</w:t>
      </w:r>
      <w:r>
        <w:tab/>
        <w:t>T</w:t>
      </w:r>
      <w:r>
        <w:rPr>
          <w:vertAlign w:val="subscript"/>
        </w:rPr>
        <w:t>SMTCperiod</w:t>
      </w:r>
      <w:r>
        <w:t xml:space="preserve"> = MGRP and </w:t>
      </w:r>
      <w:r>
        <w:rPr>
          <w:rFonts w:eastAsia="?? ??"/>
        </w:rPr>
        <w:t>T</w:t>
      </w:r>
      <w:r>
        <w:rPr>
          <w:rFonts w:eastAsia="?? ??"/>
          <w:vertAlign w:val="subscript"/>
        </w:rPr>
        <w:t>CSI-RS</w:t>
      </w:r>
      <w:r>
        <w:t xml:space="preserve"> &lt; 0.5 </w:t>
      </w:r>
      <w:r>
        <w:rPr>
          <w:lang w:eastAsia="ko-KR"/>
        </w:rPr>
        <w:t xml:space="preserve">× </w:t>
      </w:r>
      <w:r>
        <w:t>T</w:t>
      </w:r>
      <w:r>
        <w:rPr>
          <w:vertAlign w:val="subscript"/>
        </w:rPr>
        <w:t>SMTCperiod</w:t>
      </w:r>
    </w:p>
    <w:p w:rsidR="002B2C8E" w:rsidRDefault="002B2C8E">
      <w:pPr>
        <w:pStyle w:val="B1"/>
        <w:pPrChange w:id="75" w:author="Huawei" w:date="2020-02-14T11:14:00Z">
          <w:pPr>
            <w:ind w:left="568" w:hanging="284"/>
          </w:pPr>
        </w:pPrChange>
      </w:pPr>
      <w:r>
        <w:t>-</w:t>
      </w:r>
      <w:r>
        <w:tab/>
      </w:r>
      <m:oMath>
        <m:r>
          <w:rPr>
            <w:rFonts w:ascii="Cambria Math" w:hAnsi="Cambria Math"/>
          </w:rPr>
          <m:t>P=</m:t>
        </m:r>
        <m:f>
          <m:fPr>
            <m:ctrlPr>
              <w:rPr>
                <w:rFonts w:ascii="Cambria Math" w:hAnsi="Cambria Math"/>
                <w:i/>
              </w:rPr>
            </m:ctrlPr>
          </m:fPr>
          <m:num>
            <m:r>
              <w:del w:id="76" w:author="Huawei" w:date="2020-02-14T11:11:00Z">
                <w:rPr>
                  <w:rFonts w:ascii="Cambria Math" w:hAnsi="Cambria Math"/>
                </w:rPr>
                <m:t>3</m:t>
              </w:del>
            </m:r>
            <m:sSub>
              <m:sSubPr>
                <m:ctrlPr>
                  <w:ins w:id="77" w:author="Huawei" w:date="2020-02-14T11:12:00Z">
                    <w:rPr>
                      <w:rFonts w:ascii="Cambria Math" w:hAnsi="Cambria Math"/>
                      <w:i/>
                    </w:rPr>
                  </w:ins>
                </m:ctrlPr>
              </m:sSubPr>
              <m:e>
                <m:r>
                  <w:ins w:id="78" w:author="Huawei" w:date="2020-02-14T11:11:00Z">
                    <w:rPr>
                      <w:rFonts w:ascii="Cambria Math" w:hAnsi="Cambria Math"/>
                    </w:rPr>
                    <m:t>P</m:t>
                  </w:ins>
                </m:r>
              </m:e>
              <m:sub>
                <m:r>
                  <w:ins w:id="79" w:author="Huawei" w:date="2020-02-14T11:12:00Z">
                    <m:rPr>
                      <m:sty m:val="p"/>
                    </m:rPr>
                    <w:rPr>
                      <w:rFonts w:ascii="Cambria Math" w:hAnsi="Cambria Math"/>
                    </w:rPr>
                    <m:t>sharing</m:t>
                  </w:ins>
                </m:r>
                <m:r>
                  <w:ins w:id="80" w:author="Huawei" w:date="2020-02-14T11:14:00Z">
                    <m:rPr>
                      <m:sty m:val="p"/>
                    </m:rPr>
                    <w:rPr>
                      <w:rFonts w:ascii="Cambria Math" w:hAnsi="Cambria Math"/>
                    </w:rPr>
                    <m:t xml:space="preserve"> </m:t>
                  </w:ins>
                </m:r>
                <m:r>
                  <w:ins w:id="81" w:author="Huawei" w:date="2020-02-14T11:12:00Z">
                    <m:rPr>
                      <m:sty m:val="p"/>
                    </m:rPr>
                    <w:rPr>
                      <w:rFonts w:ascii="Cambria Math" w:hAnsi="Cambria Math"/>
                    </w:rPr>
                    <m:t>factor</m:t>
                  </w:ins>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MRGP</m:t>
                </m:r>
              </m:den>
            </m:f>
          </m:den>
        </m:f>
      </m:oMath>
      <w:r>
        <w:t>, when the RLM-RS resource is partially overlapped with measurement gap and the RLM-RS resource is partially overlapped with SMTC occasion (</w:t>
      </w:r>
      <w:r>
        <w:rPr>
          <w:rFonts w:eastAsia="?? ??"/>
        </w:rPr>
        <w:t>T</w:t>
      </w:r>
      <w:r>
        <w:rPr>
          <w:rFonts w:eastAsia="?? ??"/>
          <w:vertAlign w:val="subscript"/>
        </w:rPr>
        <w:t>CSI-RS</w:t>
      </w:r>
      <w:r>
        <w:t xml:space="preserve"> &lt; T</w:t>
      </w:r>
      <w:r>
        <w:rPr>
          <w:vertAlign w:val="subscript"/>
        </w:rPr>
        <w:t>SMTCperiod</w:t>
      </w:r>
      <w:r>
        <w:t>) and SMTC occasion is not overlapped with measurement gap and T</w:t>
      </w:r>
      <w:r>
        <w:rPr>
          <w:vertAlign w:val="subscript"/>
        </w:rPr>
        <w:t>SMTCperiod</w:t>
      </w:r>
      <w:r>
        <w:t xml:space="preserve"> = MGRP  and </w:t>
      </w:r>
      <w:r>
        <w:rPr>
          <w:rFonts w:eastAsia="?? ??"/>
        </w:rPr>
        <w:t>T</w:t>
      </w:r>
      <w:r>
        <w:rPr>
          <w:rFonts w:eastAsia="?? ??"/>
          <w:vertAlign w:val="subscript"/>
        </w:rPr>
        <w:t>CSI-RS</w:t>
      </w:r>
      <w:r>
        <w:t xml:space="preserve"> = 0.5 </w:t>
      </w:r>
      <w:r>
        <w:rPr>
          <w:lang w:eastAsia="ko-KR"/>
        </w:rPr>
        <w:t xml:space="preserve">× </w:t>
      </w:r>
      <w:r>
        <w:t>T</w:t>
      </w:r>
      <w:r>
        <w:rPr>
          <w:vertAlign w:val="subscript"/>
        </w:rPr>
        <w:t>SMTCperiod</w:t>
      </w:r>
    </w:p>
    <w:p w:rsidR="002B2C8E" w:rsidRDefault="002B2C8E">
      <w:pPr>
        <w:pStyle w:val="B1"/>
        <w:pPrChange w:id="82" w:author="Huawei" w:date="2020-02-14T11:14:00Z">
          <w:pPr>
            <w:ind w:left="568" w:hanging="284"/>
          </w:pPr>
        </w:pPrChange>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 xml:space="preserve">Min(MRGP,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t>, when the RLM-RS resource is partially overlapped with measurement gap and the RLM-RS resource is partially overlapped with SMTC occasion (</w:t>
      </w:r>
      <w:r>
        <w:rPr>
          <w:rFonts w:eastAsia="?? ??"/>
        </w:rPr>
        <w:t>T</w:t>
      </w:r>
      <w:r>
        <w:rPr>
          <w:rFonts w:eastAsia="?? ??"/>
          <w:vertAlign w:val="subscript"/>
        </w:rPr>
        <w:t>CSI-RS</w:t>
      </w:r>
      <w:r>
        <w:t xml:space="preserve"> &lt; T</w:t>
      </w:r>
      <w:r>
        <w:rPr>
          <w:vertAlign w:val="subscript"/>
        </w:rPr>
        <w:t>SMTCperiod</w:t>
      </w:r>
      <w:r>
        <w:t>) and SMTC occasion is partially or fully overlapped with measurement gap</w:t>
      </w:r>
    </w:p>
    <w:p w:rsidR="002B2C8E" w:rsidRDefault="002B2C8E">
      <w:pPr>
        <w:pStyle w:val="B1"/>
        <w:rPr>
          <w:ins w:id="83" w:author="Huawei" w:date="2020-02-14T11:12:00Z"/>
        </w:rPr>
        <w:pPrChange w:id="84" w:author="Huawei" w:date="2020-02-14T11:14:00Z">
          <w:pPr>
            <w:ind w:left="568" w:hanging="284"/>
          </w:pPr>
        </w:pPrChange>
      </w:pPr>
      <w:r>
        <w:t>-</w:t>
      </w:r>
      <w:r>
        <w:tab/>
      </w:r>
      <m:oMath>
        <m:r>
          <w:rPr>
            <w:rFonts w:ascii="Cambria Math" w:hAnsi="Cambria Math"/>
          </w:rPr>
          <m:t>P=</m:t>
        </m:r>
        <m:f>
          <m:fPr>
            <m:ctrlPr>
              <w:rPr>
                <w:rFonts w:ascii="Cambria Math" w:hAnsi="Cambria Math"/>
                <w:i/>
              </w:rPr>
            </m:ctrlPr>
          </m:fPr>
          <m:num>
            <m:sSub>
              <m:sSubPr>
                <m:ctrlPr>
                  <w:ins w:id="85" w:author="Huawei" w:date="2020-02-14T11:12:00Z">
                    <w:rPr>
                      <w:rFonts w:ascii="Cambria Math" w:hAnsi="Cambria Math"/>
                      <w:i/>
                    </w:rPr>
                  </w:ins>
                </m:ctrlPr>
              </m:sSubPr>
              <m:e>
                <m:r>
                  <w:ins w:id="86" w:author="Huawei" w:date="2020-02-14T11:12:00Z">
                    <w:rPr>
                      <w:rFonts w:ascii="Cambria Math" w:hAnsi="Cambria Math"/>
                    </w:rPr>
                    <m:t>P</m:t>
                  </w:ins>
                </m:r>
              </m:e>
              <m:sub>
                <m:r>
                  <w:ins w:id="87" w:author="Huawei" w:date="2020-02-14T11:12:00Z">
                    <m:rPr>
                      <m:sty m:val="p"/>
                    </m:rPr>
                    <w:rPr>
                      <w:rFonts w:ascii="Cambria Math" w:hAnsi="Cambria Math"/>
                    </w:rPr>
                    <m:t>sharing</m:t>
                  </w:ins>
                </m:r>
                <m:r>
                  <w:ins w:id="88" w:author="Huawei" w:date="2020-02-14T11:15:00Z">
                    <m:rPr>
                      <m:sty m:val="p"/>
                    </m:rPr>
                    <w:rPr>
                      <w:rFonts w:ascii="Cambria Math" w:hAnsi="Cambria Math"/>
                    </w:rPr>
                    <m:t xml:space="preserve"> </m:t>
                  </w:ins>
                </m:r>
                <m:r>
                  <w:ins w:id="89" w:author="Huawei" w:date="2020-02-14T11:12:00Z">
                    <m:rPr>
                      <m:sty m:val="p"/>
                    </m:rPr>
                    <w:rPr>
                      <w:rFonts w:ascii="Cambria Math" w:hAnsi="Cambria Math"/>
                    </w:rPr>
                    <m:t>factor</m:t>
                  </w:ins>
                </m:r>
              </m:sub>
            </m:sSub>
            <m:r>
              <w:del w:id="90" w:author="Huawei" w:date="2020-02-14T11:12:00Z">
                <w:rPr>
                  <w:rFonts w:ascii="Cambria Math" w:hAnsi="Cambria Math"/>
                </w:rPr>
                <m:t>3</m:t>
              </w:del>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MRGP</m:t>
                </m:r>
              </m:den>
            </m:f>
          </m:den>
        </m:f>
      </m:oMath>
      <w:r>
        <w:t>, when the RLM-RS resource is partially overlapped with measurement gap and the RLM-RS resource is fully overlapped with SMTC occasion (</w:t>
      </w:r>
      <w:r>
        <w:rPr>
          <w:rFonts w:eastAsia="?? ??"/>
        </w:rPr>
        <w:t>T</w:t>
      </w:r>
      <w:r>
        <w:rPr>
          <w:rFonts w:eastAsia="?? ??"/>
          <w:vertAlign w:val="subscript"/>
        </w:rPr>
        <w:t>CSI-RS</w:t>
      </w:r>
      <w:r>
        <w:t xml:space="preserve"> = T</w:t>
      </w:r>
      <w:r>
        <w:rPr>
          <w:vertAlign w:val="subscript"/>
        </w:rPr>
        <w:t>SMTCperiod</w:t>
      </w:r>
      <w:r>
        <w:t>) and SMTC occasion is partially overlapped with measurement gap (T</w:t>
      </w:r>
      <w:r>
        <w:rPr>
          <w:vertAlign w:val="subscript"/>
        </w:rPr>
        <w:t>SMTCperiod</w:t>
      </w:r>
      <w:r>
        <w:t xml:space="preserve"> &lt; MGRP)</w:t>
      </w:r>
    </w:p>
    <w:p w:rsidR="0040793C" w:rsidRDefault="0040793C" w:rsidP="002B2C8E">
      <w:pPr>
        <w:ind w:left="568" w:hanging="284"/>
        <w:rPr>
          <w:ins w:id="91" w:author="Huawei" w:date="2020-02-14T11:15:00Z"/>
        </w:rPr>
      </w:pPr>
      <w:ins w:id="92" w:author="Huawei" w:date="2020-02-14T11:14:00Z">
        <w:r>
          <w:t>-</w:t>
        </w:r>
        <w:r>
          <w:tab/>
        </w:r>
      </w:ins>
      <w:ins w:id="93" w:author="Huawei" w:date="2020-02-14T11:15:00Z">
        <w:r>
          <w:t>P</w:t>
        </w:r>
        <w:r>
          <w:rPr>
            <w:vertAlign w:val="subscript"/>
          </w:rPr>
          <w:t>sharing factor</w:t>
        </w:r>
        <w:r>
          <w:t xml:space="preserve"> = 1, if the RLM-RS resource outside measurement gap is</w:t>
        </w:r>
      </w:ins>
    </w:p>
    <w:p w:rsidR="00306419" w:rsidRDefault="00306419">
      <w:pPr>
        <w:pStyle w:val="B2"/>
        <w:rPr>
          <w:ins w:id="94" w:author="Huawei" w:date="2020-02-14T11:19:00Z"/>
        </w:rPr>
        <w:pPrChange w:id="95" w:author="Huawei" w:date="2020-02-14T11:19:00Z">
          <w:pPr>
            <w:pStyle w:val="B2"/>
            <w:numPr>
              <w:numId w:val="10"/>
            </w:numPr>
            <w:ind w:left="987" w:hanging="420"/>
          </w:pPr>
        </w:pPrChange>
      </w:pPr>
      <w:ins w:id="96" w:author="Huawei" w:date="2020-02-14T11:19:00Z">
        <w:r>
          <w:t>-</w:t>
        </w:r>
        <w:r>
          <w:tab/>
        </w:r>
      </w:ins>
      <w:ins w:id="97" w:author="Huawei" w:date="2020-02-14T11:18:00Z">
        <w:r>
          <w:t xml:space="preserve">not overlapped with the SSB symbols indicated by </w:t>
        </w:r>
        <w:r w:rsidRPr="002777B2">
          <w:rPr>
            <w:i/>
          </w:rPr>
          <w:t>SSB-ToMeasure</w:t>
        </w:r>
        <w:r>
          <w:t xml:space="preserve"> and 1 data symbol before each consecutive SSB symbols indicated by </w:t>
        </w:r>
        <w:r w:rsidRPr="002777B2">
          <w:rPr>
            <w:i/>
          </w:rPr>
          <w:t>SSB-ToMeasure</w:t>
        </w:r>
        <w:r>
          <w:t xml:space="preserve"> and 1 data symbol after each consecutive SSB symbols indicated by </w:t>
        </w:r>
        <w:r w:rsidRPr="002777B2">
          <w:rPr>
            <w:i/>
          </w:rPr>
          <w:t>SSB-ToMeasure</w:t>
        </w:r>
        <w:r>
          <w:t xml:space="preserve">, given that </w:t>
        </w:r>
        <w:r w:rsidRPr="002777B2">
          <w:rPr>
            <w:i/>
          </w:rPr>
          <w:t>SSB-ToMeasure</w:t>
        </w:r>
        <w:r>
          <w:t xml:space="preserve"> is configured, and,</w:t>
        </w:r>
      </w:ins>
    </w:p>
    <w:p w:rsidR="00306419" w:rsidRDefault="00306419">
      <w:pPr>
        <w:pStyle w:val="B2"/>
        <w:rPr>
          <w:ins w:id="98" w:author="Huawei" w:date="2020-02-14T11:18:00Z"/>
        </w:rPr>
        <w:pPrChange w:id="99" w:author="Huawei" w:date="2020-02-14T11:19:00Z">
          <w:pPr>
            <w:pStyle w:val="B2"/>
            <w:numPr>
              <w:numId w:val="10"/>
            </w:numPr>
            <w:ind w:left="987" w:hanging="420"/>
          </w:pPr>
        </w:pPrChange>
      </w:pPr>
      <w:ins w:id="100" w:author="Huawei" w:date="2020-02-14T11:19:00Z">
        <w:r>
          <w:t>-</w:t>
        </w:r>
        <w:r>
          <w:tab/>
        </w:r>
      </w:ins>
      <w:ins w:id="101" w:author="Huawei" w:date="2020-02-14T11:18:00Z">
        <w:r>
          <w:t xml:space="preserve">not overlapped by the RSSI symbols indicated by </w:t>
        </w:r>
        <w:r w:rsidRPr="00A856F5">
          <w:rPr>
            <w:i/>
          </w:rPr>
          <w:t>ss-RSSI-Measurement</w:t>
        </w:r>
        <w:r>
          <w:t xml:space="preserve"> and 1 data symbol before each RSSI symbol indicated by </w:t>
        </w:r>
        <w:r w:rsidRPr="001D2EE3">
          <w:rPr>
            <w:i/>
          </w:rPr>
          <w:t>ss-RSSI-Measurement</w:t>
        </w:r>
        <w:r>
          <w:t xml:space="preserve"> and 1 data symbol after each RSSI symbol indicated by </w:t>
        </w:r>
        <w:r w:rsidRPr="001D2EE3">
          <w:rPr>
            <w:i/>
          </w:rPr>
          <w:t>ss-RSSI-Measurement</w:t>
        </w:r>
        <w:r>
          <w:t xml:space="preserve">, given that </w:t>
        </w:r>
        <w:r w:rsidRPr="001D2EE3">
          <w:rPr>
            <w:i/>
          </w:rPr>
          <w:t>ss-RSSI-Measurement</w:t>
        </w:r>
        <w:r>
          <w:t xml:space="preserve"> is configured</w:t>
        </w:r>
      </w:ins>
      <w:ins w:id="102" w:author="Huawei" w:date="2020-03-03T10:20:00Z">
        <w:r w:rsidR="002668DE">
          <w:t>.</w:t>
        </w:r>
      </w:ins>
    </w:p>
    <w:p w:rsidR="00306419" w:rsidRPr="00306419" w:rsidRDefault="00306419" w:rsidP="00306419">
      <w:pPr>
        <w:ind w:left="568" w:hanging="284"/>
      </w:pPr>
      <w:ins w:id="103" w:author="Huawei" w:date="2020-02-14T11:20:00Z">
        <w:r>
          <w:t>-</w:t>
        </w:r>
        <w:r>
          <w:tab/>
          <w:t>P</w:t>
        </w:r>
        <w:r>
          <w:rPr>
            <w:vertAlign w:val="subscript"/>
          </w:rPr>
          <w:t>sharing factor</w:t>
        </w:r>
        <w:r>
          <w:t xml:space="preserve"> = 3, otherwise.</w:t>
        </w:r>
      </w:ins>
    </w:p>
    <w:p w:rsidR="002B2C8E" w:rsidRPr="00DD3199" w:rsidRDefault="002B2C8E" w:rsidP="002B2C8E">
      <w:pPr>
        <w:rPr>
          <w:i/>
        </w:rPr>
      </w:pPr>
      <w:r w:rsidRPr="00DD3199">
        <w:t xml:space="preserve">If the high layer in TS 38.331 [2] signaling of </w:t>
      </w:r>
      <w:r w:rsidRPr="00DD3199">
        <w:rPr>
          <w:i/>
        </w:rPr>
        <w:t>smtc2</w:t>
      </w:r>
      <w:r w:rsidRPr="00DD3199">
        <w:rPr>
          <w:b/>
        </w:rPr>
        <w:t xml:space="preserve"> </w:t>
      </w:r>
      <w:r w:rsidRPr="00DD3199">
        <w:t>is present, T</w:t>
      </w:r>
      <w:r w:rsidRPr="00DD3199">
        <w:rPr>
          <w:vertAlign w:val="subscript"/>
        </w:rPr>
        <w:t xml:space="preserve">SMTCperiod </w:t>
      </w:r>
      <w:r w:rsidRPr="00DD3199">
        <w:t xml:space="preserve">follows </w:t>
      </w:r>
      <w:r w:rsidRPr="00DD3199">
        <w:rPr>
          <w:i/>
        </w:rPr>
        <w:t>smtc2</w:t>
      </w:r>
      <w:r w:rsidRPr="00DD3199">
        <w:t>; Otherwise T</w:t>
      </w:r>
      <w:r w:rsidRPr="00DD3199">
        <w:rPr>
          <w:vertAlign w:val="subscript"/>
        </w:rPr>
        <w:t>SMTCperiod</w:t>
      </w:r>
      <w:r w:rsidRPr="00DD3199">
        <w:t xml:space="preserve"> follows </w:t>
      </w:r>
      <w:r w:rsidRPr="00DD3199">
        <w:rPr>
          <w:i/>
        </w:rPr>
        <w:t>smtc1.</w:t>
      </w:r>
    </w:p>
    <w:p w:rsidR="002B2C8E" w:rsidRPr="00DD3199" w:rsidRDefault="002B2C8E" w:rsidP="002B2C8E">
      <w:pPr>
        <w:pStyle w:val="NO"/>
      </w:pPr>
      <w:bookmarkStart w:id="104" w:name="_Hlk521596941"/>
      <w:r w:rsidRPr="00DD3199">
        <w:t>Note:</w:t>
      </w:r>
      <w:r w:rsidRPr="00DD3199">
        <w:tab/>
        <w:t>The overlap between CSI-RS for RLM and SMTC means that CSI-RS based RLM is within the SMTC window duration</w:t>
      </w:r>
      <w:bookmarkEnd w:id="104"/>
      <w:r w:rsidRPr="00DD3199">
        <w:t>.</w:t>
      </w:r>
    </w:p>
    <w:p w:rsidR="002B2C8E" w:rsidRDefault="002B2C8E" w:rsidP="002B2C8E">
      <w:pPr>
        <w:keepLines/>
        <w:rPr>
          <w:rFonts w:eastAsia="?? ??"/>
        </w:rPr>
      </w:pPr>
      <w:r>
        <w:lastRenderedPageBreak/>
        <w:t>Longer evaluation period would be expected if the combination of RLM-RS resource, SMTC occasion and measurement gap configurations does not meet previous conditions.</w:t>
      </w:r>
    </w:p>
    <w:p w:rsidR="002B2C8E" w:rsidRPr="00DD3199" w:rsidRDefault="002B2C8E" w:rsidP="002B2C8E">
      <w:pPr>
        <w:rPr>
          <w:rFonts w:eastAsia="?? ??"/>
        </w:rPr>
      </w:pPr>
      <w:r w:rsidRPr="00DD3199">
        <w:rPr>
          <w:rFonts w:eastAsia="?? ??"/>
        </w:rPr>
        <w:t xml:space="preserve">The values of </w:t>
      </w:r>
      <w:r w:rsidRPr="00DD3199">
        <w:rPr>
          <w:lang w:eastAsia="zh-CN"/>
        </w:rPr>
        <w:t>M</w:t>
      </w:r>
      <w:r w:rsidRPr="00DD3199">
        <w:rPr>
          <w:vertAlign w:val="subscript"/>
          <w:lang w:eastAsia="zh-CN"/>
        </w:rPr>
        <w:t>out</w:t>
      </w:r>
      <w:r w:rsidRPr="00DD3199">
        <w:rPr>
          <w:rFonts w:eastAsia="?? ??"/>
        </w:rPr>
        <w:t xml:space="preserve"> and </w:t>
      </w:r>
      <w:r w:rsidRPr="00DD3199">
        <w:rPr>
          <w:lang w:eastAsia="zh-CN"/>
        </w:rPr>
        <w:t>M</w:t>
      </w:r>
      <w:r w:rsidRPr="00DD3199">
        <w:rPr>
          <w:vertAlign w:val="subscript"/>
          <w:lang w:eastAsia="zh-CN"/>
        </w:rPr>
        <w:t>in</w:t>
      </w:r>
      <w:r w:rsidRPr="00DD3199">
        <w:rPr>
          <w:rFonts w:eastAsia="?? ??"/>
        </w:rPr>
        <w:t xml:space="preserve"> used in Table 8.1.3.2-1 and Table 8.1.3.2-2 are defined as:</w:t>
      </w:r>
    </w:p>
    <w:p w:rsidR="002B2C8E" w:rsidRPr="00DD3199" w:rsidRDefault="002B2C8E" w:rsidP="002B2C8E">
      <w:pPr>
        <w:ind w:left="568" w:hanging="284"/>
        <w:rPr>
          <w:lang w:eastAsia="zh-CN"/>
        </w:rPr>
      </w:pPr>
      <w:r w:rsidRPr="00DD3199">
        <w:t>-</w:t>
      </w:r>
      <w:r w:rsidRPr="00DD3199">
        <w:tab/>
      </w:r>
      <w:r w:rsidRPr="00DD3199">
        <w:rPr>
          <w:lang w:eastAsia="zh-CN"/>
        </w:rPr>
        <w:t>M</w:t>
      </w:r>
      <w:r w:rsidRPr="00DD3199">
        <w:rPr>
          <w:vertAlign w:val="subscript"/>
          <w:lang w:eastAsia="zh-CN"/>
        </w:rPr>
        <w:t>out</w:t>
      </w:r>
      <w:r w:rsidRPr="00DD3199">
        <w:rPr>
          <w:lang w:eastAsia="zh-CN"/>
        </w:rPr>
        <w:t xml:space="preserve"> = 20 and M</w:t>
      </w:r>
      <w:r w:rsidRPr="00DD3199">
        <w:rPr>
          <w:vertAlign w:val="subscript"/>
          <w:lang w:eastAsia="zh-CN"/>
        </w:rPr>
        <w:t>in</w:t>
      </w:r>
      <w:r w:rsidRPr="00DD3199">
        <w:rPr>
          <w:lang w:eastAsia="zh-CN"/>
        </w:rPr>
        <w:t xml:space="preserve"> = 10, if the </w:t>
      </w:r>
      <w:r w:rsidRPr="00DD3199">
        <w:rPr>
          <w:rFonts w:eastAsia="?? ??"/>
        </w:rPr>
        <w:t xml:space="preserve">CSI-RS </w:t>
      </w:r>
      <w:r w:rsidRPr="00DD3199">
        <w:rPr>
          <w:rFonts w:cs="Arial"/>
        </w:rPr>
        <w:t>resource</w:t>
      </w:r>
      <w:r w:rsidRPr="00DD3199">
        <w:rPr>
          <w:lang w:eastAsia="zh-CN"/>
        </w:rPr>
        <w:t xml:space="preserve"> configured for RLM is transmitted with higher layer CSI-RS parameter </w:t>
      </w:r>
      <w:r w:rsidRPr="00DD3199">
        <w:rPr>
          <w:i/>
          <w:lang w:eastAsia="zh-CN"/>
        </w:rPr>
        <w:t>density</w:t>
      </w:r>
      <w:r w:rsidRPr="00DD3199">
        <w:rPr>
          <w:lang w:eastAsia="zh-CN"/>
        </w:rPr>
        <w:t xml:space="preserve"> [6, </w:t>
      </w:r>
      <w:r w:rsidRPr="00DD3199">
        <w:rPr>
          <w:lang w:val="en-US" w:eastAsia="ko-KR"/>
        </w:rPr>
        <w:t>clause</w:t>
      </w:r>
      <w:r w:rsidRPr="00DD3199">
        <w:rPr>
          <w:lang w:eastAsia="zh-CN"/>
        </w:rPr>
        <w:t xml:space="preserve"> 7.4.1] set to 3 and over the bandwidth </w:t>
      </w:r>
      <w:r w:rsidRPr="00DD3199">
        <w:rPr>
          <w:rFonts w:ascii="宋体" w:hAnsi="宋体" w:hint="eastAsia"/>
          <w:lang w:eastAsia="zh-CN"/>
        </w:rPr>
        <w:t>≥</w:t>
      </w:r>
      <w:r w:rsidRPr="00DD3199">
        <w:rPr>
          <w:rFonts w:ascii="宋体" w:hAnsi="宋体"/>
          <w:lang w:eastAsia="zh-CN"/>
        </w:rPr>
        <w:t xml:space="preserve"> </w:t>
      </w:r>
      <w:r w:rsidRPr="00DD3199">
        <w:rPr>
          <w:lang w:eastAsia="zh-CN"/>
        </w:rPr>
        <w:t>24 PRBs.</w:t>
      </w:r>
    </w:p>
    <w:p w:rsidR="002B2C8E" w:rsidRPr="00DD3199" w:rsidRDefault="002B2C8E" w:rsidP="002B2C8E">
      <w:pPr>
        <w:keepNext/>
        <w:keepLines/>
        <w:spacing w:before="60"/>
        <w:jc w:val="center"/>
        <w:rPr>
          <w:rFonts w:ascii="Arial" w:hAnsi="Arial"/>
          <w:b/>
        </w:rPr>
      </w:pPr>
      <w:r w:rsidRPr="00DD3199">
        <w:rPr>
          <w:rFonts w:ascii="Arial" w:hAnsi="Arial"/>
          <w:b/>
        </w:rPr>
        <w:t>Table 8.1.3.2-1: Evaluation period T</w:t>
      </w:r>
      <w:r w:rsidRPr="00DD3199">
        <w:rPr>
          <w:rFonts w:ascii="Arial" w:hAnsi="Arial"/>
          <w:b/>
          <w:vertAlign w:val="subscript"/>
        </w:rPr>
        <w:t>Evaluate_out_CSI-RS</w:t>
      </w:r>
      <w:r w:rsidRPr="00DD3199">
        <w:rPr>
          <w:rFonts w:ascii="Arial" w:hAnsi="Arial"/>
          <w:b/>
        </w:rPr>
        <w:t xml:space="preserve"> and T</w:t>
      </w:r>
      <w:r w:rsidRPr="00DD3199">
        <w:rPr>
          <w:rFonts w:ascii="Arial" w:hAnsi="Arial"/>
          <w:b/>
          <w:vertAlign w:val="subscript"/>
        </w:rPr>
        <w:t>Evaluate_in_CSI-RS</w:t>
      </w:r>
      <w:r w:rsidRPr="00DD3199">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5"/>
        <w:gridCol w:w="3260"/>
        <w:gridCol w:w="3649"/>
      </w:tblGrid>
      <w:tr w:rsidR="002B2C8E" w:rsidRPr="00DD3199" w:rsidTr="002B2C8E">
        <w:trPr>
          <w:jc w:val="center"/>
        </w:trPr>
        <w:tc>
          <w:tcPr>
            <w:tcW w:w="2375" w:type="dxa"/>
            <w:shd w:val="clear" w:color="auto" w:fill="auto"/>
          </w:tcPr>
          <w:p w:rsidR="002B2C8E" w:rsidRPr="00DD3199" w:rsidRDefault="002B2C8E" w:rsidP="002B2C8E">
            <w:pPr>
              <w:keepNext/>
              <w:keepLines/>
              <w:spacing w:after="0"/>
              <w:jc w:val="center"/>
              <w:rPr>
                <w:rFonts w:ascii="Arial" w:hAnsi="Arial"/>
                <w:b/>
                <w:sz w:val="18"/>
              </w:rPr>
            </w:pPr>
            <w:r w:rsidRPr="00DD3199">
              <w:rPr>
                <w:rFonts w:ascii="Arial" w:hAnsi="Arial"/>
                <w:b/>
                <w:sz w:val="18"/>
              </w:rPr>
              <w:t>Configuration</w:t>
            </w:r>
          </w:p>
        </w:tc>
        <w:tc>
          <w:tcPr>
            <w:tcW w:w="3260" w:type="dxa"/>
            <w:shd w:val="clear" w:color="auto" w:fill="auto"/>
          </w:tcPr>
          <w:p w:rsidR="002B2C8E" w:rsidRPr="00DD3199" w:rsidRDefault="002B2C8E" w:rsidP="002B2C8E">
            <w:pPr>
              <w:keepNext/>
              <w:keepLines/>
              <w:spacing w:after="0"/>
              <w:jc w:val="center"/>
              <w:rPr>
                <w:rFonts w:ascii="Arial" w:hAnsi="Arial"/>
                <w:b/>
                <w:sz w:val="18"/>
              </w:rPr>
            </w:pPr>
            <w:r w:rsidRPr="00DD3199">
              <w:rPr>
                <w:rFonts w:ascii="Arial" w:hAnsi="Arial"/>
                <w:b/>
                <w:sz w:val="18"/>
              </w:rPr>
              <w:t>T</w:t>
            </w:r>
            <w:r w:rsidRPr="00DD3199">
              <w:rPr>
                <w:rFonts w:ascii="Arial" w:hAnsi="Arial"/>
                <w:b/>
                <w:sz w:val="18"/>
                <w:vertAlign w:val="subscript"/>
              </w:rPr>
              <w:t>Evaluate_out_CSI-RS</w:t>
            </w:r>
            <w:r w:rsidRPr="00DD3199">
              <w:rPr>
                <w:rFonts w:ascii="Arial" w:hAnsi="Arial"/>
                <w:b/>
                <w:sz w:val="18"/>
              </w:rPr>
              <w:t xml:space="preserve"> (ms) </w:t>
            </w:r>
          </w:p>
        </w:tc>
        <w:tc>
          <w:tcPr>
            <w:tcW w:w="3649" w:type="dxa"/>
            <w:shd w:val="clear" w:color="auto" w:fill="auto"/>
          </w:tcPr>
          <w:p w:rsidR="002B2C8E" w:rsidRPr="00DD3199" w:rsidRDefault="002B2C8E" w:rsidP="002B2C8E">
            <w:pPr>
              <w:keepNext/>
              <w:keepLines/>
              <w:spacing w:after="0"/>
              <w:jc w:val="center"/>
              <w:rPr>
                <w:rFonts w:ascii="Arial" w:hAnsi="Arial"/>
                <w:b/>
                <w:sz w:val="18"/>
              </w:rPr>
            </w:pPr>
            <w:r w:rsidRPr="00DD3199">
              <w:rPr>
                <w:rFonts w:ascii="Arial" w:hAnsi="Arial"/>
                <w:b/>
                <w:sz w:val="18"/>
              </w:rPr>
              <w:t>T</w:t>
            </w:r>
            <w:r w:rsidRPr="00DD3199">
              <w:rPr>
                <w:rFonts w:ascii="Arial" w:hAnsi="Arial"/>
                <w:b/>
                <w:sz w:val="18"/>
                <w:vertAlign w:val="subscript"/>
              </w:rPr>
              <w:t>Evaluate_in_CSI-RS</w:t>
            </w:r>
            <w:r w:rsidRPr="00DD3199">
              <w:rPr>
                <w:rFonts w:ascii="Arial" w:hAnsi="Arial"/>
                <w:b/>
                <w:sz w:val="18"/>
              </w:rPr>
              <w:t xml:space="preserve"> (ms) </w:t>
            </w:r>
          </w:p>
        </w:tc>
      </w:tr>
      <w:tr w:rsidR="002B2C8E" w:rsidRPr="00854981" w:rsidTr="002B2C8E">
        <w:trPr>
          <w:jc w:val="center"/>
        </w:trPr>
        <w:tc>
          <w:tcPr>
            <w:tcW w:w="2375" w:type="dxa"/>
            <w:shd w:val="clear" w:color="auto" w:fill="auto"/>
          </w:tcPr>
          <w:p w:rsidR="002B2C8E" w:rsidRPr="00DD3199" w:rsidRDefault="002B2C8E" w:rsidP="002B2C8E">
            <w:pPr>
              <w:keepNext/>
              <w:keepLines/>
              <w:spacing w:after="0"/>
              <w:jc w:val="center"/>
              <w:rPr>
                <w:rFonts w:ascii="Arial" w:hAnsi="Arial"/>
                <w:sz w:val="18"/>
              </w:rPr>
            </w:pPr>
            <w:r w:rsidRPr="00DD3199">
              <w:rPr>
                <w:rFonts w:ascii="Arial" w:hAnsi="Arial"/>
                <w:sz w:val="18"/>
              </w:rPr>
              <w:t>no DRX</w:t>
            </w:r>
          </w:p>
        </w:tc>
        <w:tc>
          <w:tcPr>
            <w:tcW w:w="3260" w:type="dxa"/>
            <w:shd w:val="clear" w:color="auto" w:fill="auto"/>
          </w:tcPr>
          <w:p w:rsidR="002B2C8E" w:rsidRPr="00DD3199" w:rsidRDefault="002B2C8E" w:rsidP="002B2C8E">
            <w:pPr>
              <w:keepNext/>
              <w:keepLines/>
              <w:spacing w:after="0"/>
              <w:jc w:val="center"/>
              <w:rPr>
                <w:rFonts w:ascii="Arial" w:hAnsi="Arial"/>
                <w:sz w:val="18"/>
              </w:rPr>
            </w:pPr>
            <w:r w:rsidRPr="00DD3199">
              <w:rPr>
                <w:rFonts w:ascii="Arial" w:hAnsi="Arial" w:cs="v4.2.0"/>
                <w:sz w:val="18"/>
              </w:rPr>
              <w:t>Max(200, Ceil(M</w:t>
            </w:r>
            <w:r w:rsidRPr="00DD3199">
              <w:rPr>
                <w:rFonts w:ascii="Arial" w:hAnsi="Arial" w:cs="v4.2.0"/>
                <w:sz w:val="18"/>
                <w:vertAlign w:val="subscript"/>
              </w:rPr>
              <w:t>out</w:t>
            </w:r>
            <w:r w:rsidRPr="00DD3199">
              <w:rPr>
                <w:rFonts w:ascii="Arial" w:hAnsi="Arial" w:cs="Arial"/>
                <w:sz w:val="18"/>
              </w:rPr>
              <w:t>×P</w:t>
            </w:r>
            <w:r w:rsidRPr="00DD3199">
              <w:rPr>
                <w:rFonts w:ascii="Arial" w:hAnsi="Arial" w:cs="v4.2.0"/>
                <w:sz w:val="18"/>
              </w:rPr>
              <w:t>)</w:t>
            </w:r>
            <w:r w:rsidRPr="00DD3199">
              <w:rPr>
                <w:rFonts w:ascii="Arial" w:hAnsi="Arial" w:cs="Arial"/>
                <w:sz w:val="18"/>
              </w:rPr>
              <w:t>×</w:t>
            </w:r>
            <w:r w:rsidRPr="00DD3199">
              <w:rPr>
                <w:rFonts w:ascii="Arial" w:hAnsi="Arial" w:cs="v4.2.0"/>
                <w:sz w:val="18"/>
              </w:rPr>
              <w:t>T</w:t>
            </w:r>
            <w:r w:rsidRPr="00DD3199">
              <w:rPr>
                <w:rFonts w:ascii="Arial" w:hAnsi="Arial" w:cs="v4.2.0"/>
                <w:sz w:val="18"/>
                <w:vertAlign w:val="subscript"/>
              </w:rPr>
              <w:t>CSI-RS</w:t>
            </w:r>
            <w:r w:rsidRPr="00DD3199">
              <w:rPr>
                <w:rFonts w:ascii="Arial" w:hAnsi="Arial" w:cs="v4.2.0"/>
                <w:sz w:val="18"/>
              </w:rPr>
              <w:t>)</w:t>
            </w:r>
          </w:p>
        </w:tc>
        <w:tc>
          <w:tcPr>
            <w:tcW w:w="3649" w:type="dxa"/>
            <w:shd w:val="clear" w:color="auto" w:fill="auto"/>
          </w:tcPr>
          <w:p w:rsidR="002B2C8E" w:rsidRPr="00DD3199" w:rsidRDefault="002B2C8E" w:rsidP="002B2C8E">
            <w:pPr>
              <w:keepNext/>
              <w:keepLines/>
              <w:spacing w:after="0"/>
              <w:jc w:val="center"/>
              <w:rPr>
                <w:rFonts w:ascii="Arial" w:hAnsi="Arial"/>
                <w:sz w:val="18"/>
                <w:lang w:val="sv-SE"/>
              </w:rPr>
            </w:pPr>
            <w:r w:rsidRPr="00DD3199">
              <w:rPr>
                <w:rFonts w:ascii="Arial" w:hAnsi="Arial"/>
                <w:sz w:val="18"/>
                <w:lang w:val="sv-SE"/>
              </w:rPr>
              <w:t xml:space="preserve">Max(100, </w:t>
            </w:r>
            <w:r w:rsidRPr="00DD3199">
              <w:rPr>
                <w:rFonts w:ascii="Arial" w:hAnsi="Arial" w:cs="v4.2.0"/>
                <w:sz w:val="18"/>
                <w:lang w:val="sv-SE"/>
              </w:rPr>
              <w:t>Ceil(M</w:t>
            </w:r>
            <w:r w:rsidRPr="00DD3199">
              <w:rPr>
                <w:rFonts w:ascii="Arial" w:hAnsi="Arial" w:cs="v4.2.0"/>
                <w:sz w:val="18"/>
                <w:vertAlign w:val="subscript"/>
                <w:lang w:val="sv-SE"/>
              </w:rPr>
              <w:t>in</w:t>
            </w:r>
            <w:r w:rsidRPr="00DD3199">
              <w:rPr>
                <w:rFonts w:ascii="Arial" w:hAnsi="Arial" w:cs="Arial"/>
                <w:sz w:val="18"/>
                <w:lang w:val="sv-SE"/>
              </w:rPr>
              <w:t>×P</w:t>
            </w:r>
            <w:r w:rsidRPr="00DD3199">
              <w:rPr>
                <w:rFonts w:ascii="Arial" w:hAnsi="Arial" w:cs="v4.2.0"/>
                <w:sz w:val="18"/>
                <w:lang w:val="sv-SE"/>
              </w:rPr>
              <w:t>)</w:t>
            </w:r>
            <w:r w:rsidRPr="00DD3199">
              <w:rPr>
                <w:rFonts w:ascii="Arial" w:hAnsi="Arial" w:cs="Arial"/>
                <w:sz w:val="18"/>
                <w:lang w:val="sv-SE"/>
              </w:rPr>
              <w:t xml:space="preserve"> ×</w:t>
            </w:r>
            <w:r w:rsidRPr="00DD3199">
              <w:rPr>
                <w:rFonts w:ascii="Arial" w:hAnsi="Arial" w:cs="v4.2.0"/>
                <w:sz w:val="18"/>
                <w:lang w:val="sv-SE"/>
              </w:rPr>
              <w:t xml:space="preserve"> T</w:t>
            </w:r>
            <w:r w:rsidRPr="00DD3199">
              <w:rPr>
                <w:rFonts w:ascii="Arial" w:hAnsi="Arial" w:cs="v4.2.0"/>
                <w:sz w:val="18"/>
                <w:vertAlign w:val="subscript"/>
                <w:lang w:val="sv-SE"/>
              </w:rPr>
              <w:t>CSI-RS</w:t>
            </w:r>
            <w:r w:rsidRPr="00DD3199">
              <w:rPr>
                <w:rFonts w:ascii="Arial" w:hAnsi="Arial"/>
                <w:sz w:val="18"/>
                <w:lang w:val="sv-SE"/>
              </w:rPr>
              <w:t>)</w:t>
            </w:r>
          </w:p>
        </w:tc>
      </w:tr>
      <w:tr w:rsidR="002B2C8E" w:rsidRPr="00DD3199" w:rsidTr="002B2C8E">
        <w:trPr>
          <w:jc w:val="center"/>
        </w:trPr>
        <w:tc>
          <w:tcPr>
            <w:tcW w:w="2375" w:type="dxa"/>
            <w:shd w:val="clear" w:color="auto" w:fill="auto"/>
          </w:tcPr>
          <w:p w:rsidR="002B2C8E" w:rsidRPr="00DD3199" w:rsidRDefault="002B2C8E" w:rsidP="002B2C8E">
            <w:pPr>
              <w:keepNext/>
              <w:keepLines/>
              <w:spacing w:after="0"/>
              <w:jc w:val="center"/>
              <w:rPr>
                <w:rFonts w:ascii="Arial" w:hAnsi="Arial"/>
                <w:sz w:val="18"/>
              </w:rPr>
            </w:pPr>
            <w:r w:rsidRPr="00DD3199">
              <w:rPr>
                <w:rFonts w:ascii="Arial" w:hAnsi="Arial"/>
                <w:sz w:val="18"/>
              </w:rPr>
              <w:t xml:space="preserve">DRX </w:t>
            </w:r>
            <w:r w:rsidRPr="00DD3199">
              <w:rPr>
                <w:rFonts w:ascii="Arial" w:hAnsi="Arial" w:cs="Arial" w:hint="eastAsia"/>
                <w:sz w:val="18"/>
              </w:rPr>
              <w:t>≤</w:t>
            </w:r>
            <w:r w:rsidRPr="00DD3199">
              <w:rPr>
                <w:rFonts w:ascii="Arial" w:hAnsi="Arial" w:cs="Arial"/>
                <w:sz w:val="18"/>
              </w:rPr>
              <w:t xml:space="preserve"> </w:t>
            </w:r>
            <w:r w:rsidRPr="00DD3199">
              <w:rPr>
                <w:rFonts w:ascii="Arial" w:hAnsi="Arial"/>
                <w:sz w:val="18"/>
              </w:rPr>
              <w:t>320ms</w:t>
            </w:r>
          </w:p>
        </w:tc>
        <w:tc>
          <w:tcPr>
            <w:tcW w:w="3260" w:type="dxa"/>
            <w:shd w:val="clear" w:color="auto" w:fill="auto"/>
          </w:tcPr>
          <w:p w:rsidR="002B2C8E" w:rsidRPr="00DD3199" w:rsidRDefault="002B2C8E" w:rsidP="002B2C8E">
            <w:pPr>
              <w:keepNext/>
              <w:keepLines/>
              <w:spacing w:after="0"/>
              <w:jc w:val="center"/>
              <w:rPr>
                <w:rFonts w:ascii="Arial" w:hAnsi="Arial"/>
                <w:sz w:val="18"/>
              </w:rPr>
            </w:pPr>
            <w:r w:rsidRPr="00DD3199">
              <w:rPr>
                <w:rFonts w:ascii="Arial" w:hAnsi="Arial" w:cs="v4.2.0"/>
                <w:sz w:val="18"/>
              </w:rPr>
              <w:t>Max(200, Ceil(1.5</w:t>
            </w:r>
            <w:r w:rsidRPr="00DD3199">
              <w:rPr>
                <w:rFonts w:ascii="Arial" w:hAnsi="Arial" w:cs="Arial"/>
                <w:sz w:val="18"/>
              </w:rPr>
              <w:t>×</w:t>
            </w:r>
            <w:r w:rsidRPr="00DD3199">
              <w:rPr>
                <w:rFonts w:ascii="Arial" w:hAnsi="Arial" w:cs="v4.2.0"/>
                <w:sz w:val="18"/>
              </w:rPr>
              <w:t>M</w:t>
            </w:r>
            <w:r w:rsidRPr="00DD3199">
              <w:rPr>
                <w:rFonts w:ascii="Arial" w:hAnsi="Arial" w:cs="v4.2.0"/>
                <w:sz w:val="18"/>
                <w:vertAlign w:val="subscript"/>
              </w:rPr>
              <w:t>out</w:t>
            </w:r>
            <w:r w:rsidRPr="00DD3199">
              <w:rPr>
                <w:rFonts w:ascii="Arial" w:hAnsi="Arial" w:cs="Arial"/>
                <w:sz w:val="18"/>
              </w:rPr>
              <w:t>×P</w:t>
            </w:r>
            <w:r w:rsidRPr="00DD3199">
              <w:rPr>
                <w:rFonts w:ascii="Arial" w:hAnsi="Arial" w:cs="v4.2.0"/>
                <w:sz w:val="18"/>
              </w:rPr>
              <w:t>)</w:t>
            </w:r>
            <w:r w:rsidRPr="00DD3199">
              <w:rPr>
                <w:rFonts w:ascii="Arial" w:hAnsi="Arial" w:cs="Arial"/>
                <w:sz w:val="18"/>
              </w:rPr>
              <w:t xml:space="preserve">× </w:t>
            </w:r>
            <w:r w:rsidRPr="00DD3199">
              <w:rPr>
                <w:rFonts w:ascii="Arial" w:hAnsi="Arial" w:cs="v4.2.0"/>
                <w:sz w:val="18"/>
              </w:rPr>
              <w:t>Max(T</w:t>
            </w:r>
            <w:r w:rsidRPr="00DD3199">
              <w:rPr>
                <w:rFonts w:ascii="Arial" w:hAnsi="Arial" w:cs="v4.2.0"/>
                <w:sz w:val="18"/>
                <w:vertAlign w:val="subscript"/>
              </w:rPr>
              <w:t>DRX</w:t>
            </w:r>
            <w:r w:rsidRPr="00DD3199">
              <w:rPr>
                <w:rFonts w:ascii="Arial" w:hAnsi="Arial" w:cs="v4.2.0"/>
                <w:sz w:val="18"/>
              </w:rPr>
              <w:t>, T</w:t>
            </w:r>
            <w:r w:rsidRPr="00DD3199">
              <w:rPr>
                <w:rFonts w:ascii="Arial" w:hAnsi="Arial" w:cs="v4.2.0"/>
                <w:sz w:val="18"/>
                <w:vertAlign w:val="subscript"/>
              </w:rPr>
              <w:t>CSI-RS</w:t>
            </w:r>
            <w:r w:rsidRPr="00DD3199">
              <w:rPr>
                <w:rFonts w:ascii="Arial" w:hAnsi="Arial" w:cs="v4.2.0"/>
                <w:sz w:val="18"/>
              </w:rPr>
              <w:t>))</w:t>
            </w:r>
          </w:p>
        </w:tc>
        <w:tc>
          <w:tcPr>
            <w:tcW w:w="3649" w:type="dxa"/>
            <w:shd w:val="clear" w:color="auto" w:fill="auto"/>
          </w:tcPr>
          <w:p w:rsidR="002B2C8E" w:rsidRPr="00DD3199" w:rsidRDefault="002B2C8E" w:rsidP="002B2C8E">
            <w:pPr>
              <w:keepNext/>
              <w:keepLines/>
              <w:spacing w:after="0"/>
              <w:jc w:val="center"/>
              <w:rPr>
                <w:rFonts w:ascii="Arial" w:hAnsi="Arial"/>
                <w:sz w:val="18"/>
              </w:rPr>
            </w:pPr>
            <w:r w:rsidRPr="00DD3199">
              <w:rPr>
                <w:rFonts w:ascii="Arial" w:hAnsi="Arial" w:cs="v4.2.0"/>
                <w:sz w:val="18"/>
              </w:rPr>
              <w:t>Max(100, Ceil(1.5</w:t>
            </w:r>
            <w:r w:rsidRPr="00DD3199">
              <w:rPr>
                <w:rFonts w:ascii="Arial" w:hAnsi="Arial" w:cs="Arial"/>
                <w:sz w:val="18"/>
              </w:rPr>
              <w:t>×</w:t>
            </w:r>
            <w:r w:rsidRPr="00DD3199">
              <w:rPr>
                <w:rFonts w:ascii="Arial" w:hAnsi="Arial" w:cs="v4.2.0"/>
                <w:sz w:val="18"/>
              </w:rPr>
              <w:t>M</w:t>
            </w:r>
            <w:r w:rsidRPr="00DD3199">
              <w:rPr>
                <w:rFonts w:ascii="Arial" w:hAnsi="Arial" w:cs="v4.2.0"/>
                <w:sz w:val="18"/>
                <w:vertAlign w:val="subscript"/>
              </w:rPr>
              <w:t>in</w:t>
            </w:r>
            <w:r w:rsidRPr="00DD3199">
              <w:rPr>
                <w:rFonts w:ascii="Arial" w:hAnsi="Arial" w:cs="Arial"/>
                <w:sz w:val="18"/>
              </w:rPr>
              <w:t>×P</w:t>
            </w:r>
            <w:r w:rsidRPr="00DD3199">
              <w:rPr>
                <w:rFonts w:ascii="Arial" w:hAnsi="Arial" w:cs="v4.2.0"/>
                <w:sz w:val="18"/>
              </w:rPr>
              <w:t>)</w:t>
            </w:r>
            <w:r w:rsidRPr="00DD3199">
              <w:rPr>
                <w:rFonts w:ascii="Arial" w:hAnsi="Arial" w:cs="Arial"/>
                <w:sz w:val="18"/>
              </w:rPr>
              <w:t xml:space="preserve">× </w:t>
            </w:r>
            <w:r w:rsidRPr="00DD3199">
              <w:rPr>
                <w:rFonts w:ascii="Arial" w:hAnsi="Arial" w:cs="v4.2.0"/>
                <w:sz w:val="18"/>
              </w:rPr>
              <w:t>Max(T</w:t>
            </w:r>
            <w:r w:rsidRPr="00DD3199">
              <w:rPr>
                <w:rFonts w:ascii="Arial" w:hAnsi="Arial" w:cs="v4.2.0"/>
                <w:sz w:val="18"/>
                <w:vertAlign w:val="subscript"/>
              </w:rPr>
              <w:t>DRX</w:t>
            </w:r>
            <w:r w:rsidRPr="00DD3199">
              <w:rPr>
                <w:rFonts w:ascii="Arial" w:hAnsi="Arial" w:cs="v4.2.0"/>
                <w:sz w:val="18"/>
              </w:rPr>
              <w:t>, T</w:t>
            </w:r>
            <w:r w:rsidRPr="00DD3199">
              <w:rPr>
                <w:rFonts w:ascii="Arial" w:hAnsi="Arial" w:cs="v4.2.0"/>
                <w:sz w:val="18"/>
                <w:vertAlign w:val="subscript"/>
              </w:rPr>
              <w:t>CSI-RS</w:t>
            </w:r>
            <w:r w:rsidRPr="00DD3199">
              <w:rPr>
                <w:rFonts w:ascii="Arial" w:hAnsi="Arial" w:cs="v4.2.0"/>
                <w:sz w:val="18"/>
              </w:rPr>
              <w:t>))</w:t>
            </w:r>
          </w:p>
        </w:tc>
      </w:tr>
      <w:tr w:rsidR="002B2C8E" w:rsidRPr="00DD3199" w:rsidTr="002B2C8E">
        <w:trPr>
          <w:jc w:val="center"/>
        </w:trPr>
        <w:tc>
          <w:tcPr>
            <w:tcW w:w="2375" w:type="dxa"/>
            <w:shd w:val="clear" w:color="auto" w:fill="auto"/>
          </w:tcPr>
          <w:p w:rsidR="002B2C8E" w:rsidRPr="00DD3199" w:rsidRDefault="002B2C8E" w:rsidP="002B2C8E">
            <w:pPr>
              <w:keepNext/>
              <w:keepLines/>
              <w:spacing w:after="0"/>
              <w:jc w:val="center"/>
              <w:rPr>
                <w:rFonts w:ascii="Arial" w:hAnsi="Arial"/>
                <w:sz w:val="18"/>
              </w:rPr>
            </w:pPr>
            <w:r w:rsidRPr="00DD3199">
              <w:rPr>
                <w:rFonts w:ascii="Arial" w:hAnsi="Arial"/>
                <w:sz w:val="18"/>
              </w:rPr>
              <w:t xml:space="preserve">DRX </w:t>
            </w:r>
            <w:r w:rsidRPr="00DD3199">
              <w:rPr>
                <w:rFonts w:ascii="Arial" w:hAnsi="Arial" w:cs="Arial"/>
                <w:sz w:val="18"/>
              </w:rPr>
              <w:t xml:space="preserve">&gt; </w:t>
            </w:r>
            <w:r w:rsidRPr="00DD3199">
              <w:rPr>
                <w:rFonts w:ascii="Arial" w:hAnsi="Arial"/>
                <w:sz w:val="18"/>
              </w:rPr>
              <w:t>320ms</w:t>
            </w:r>
          </w:p>
        </w:tc>
        <w:tc>
          <w:tcPr>
            <w:tcW w:w="3260" w:type="dxa"/>
            <w:shd w:val="clear" w:color="auto" w:fill="auto"/>
          </w:tcPr>
          <w:p w:rsidR="002B2C8E" w:rsidRPr="00DD3199" w:rsidRDefault="002B2C8E" w:rsidP="002B2C8E">
            <w:pPr>
              <w:keepNext/>
              <w:keepLines/>
              <w:spacing w:after="0"/>
              <w:jc w:val="center"/>
              <w:rPr>
                <w:rFonts w:ascii="Arial" w:hAnsi="Arial"/>
                <w:sz w:val="18"/>
              </w:rPr>
            </w:pPr>
            <w:r w:rsidRPr="00DD3199">
              <w:rPr>
                <w:rFonts w:ascii="Arial" w:hAnsi="Arial" w:cs="v4.2.0"/>
                <w:sz w:val="18"/>
              </w:rPr>
              <w:t>Ceil(M</w:t>
            </w:r>
            <w:r w:rsidRPr="00DD3199">
              <w:rPr>
                <w:rFonts w:ascii="Arial" w:hAnsi="Arial" w:cs="v4.2.0"/>
                <w:sz w:val="18"/>
                <w:vertAlign w:val="subscript"/>
              </w:rPr>
              <w:t>out</w:t>
            </w:r>
            <w:r w:rsidRPr="00DD3199">
              <w:rPr>
                <w:rFonts w:ascii="Arial" w:hAnsi="Arial" w:cs="Arial"/>
                <w:sz w:val="18"/>
              </w:rPr>
              <w:t>×P</w:t>
            </w:r>
            <w:r w:rsidRPr="00DD3199">
              <w:rPr>
                <w:rFonts w:ascii="Arial" w:hAnsi="Arial" w:cs="v4.2.0"/>
                <w:sz w:val="18"/>
              </w:rPr>
              <w:t xml:space="preserve">) </w:t>
            </w:r>
            <w:r w:rsidRPr="00DD3199">
              <w:rPr>
                <w:rFonts w:ascii="Arial" w:hAnsi="Arial" w:cs="Arial"/>
                <w:sz w:val="18"/>
              </w:rPr>
              <w:t xml:space="preserve">× </w:t>
            </w:r>
            <w:r w:rsidRPr="00DD3199">
              <w:rPr>
                <w:rFonts w:ascii="Arial" w:hAnsi="Arial" w:cs="v4.2.0"/>
                <w:sz w:val="18"/>
              </w:rPr>
              <w:t>T</w:t>
            </w:r>
            <w:r w:rsidRPr="00DD3199">
              <w:rPr>
                <w:rFonts w:ascii="Arial" w:hAnsi="Arial" w:cs="v4.2.0"/>
                <w:sz w:val="18"/>
                <w:vertAlign w:val="subscript"/>
              </w:rPr>
              <w:t>DRX</w:t>
            </w:r>
          </w:p>
        </w:tc>
        <w:tc>
          <w:tcPr>
            <w:tcW w:w="3649" w:type="dxa"/>
            <w:shd w:val="clear" w:color="auto" w:fill="auto"/>
          </w:tcPr>
          <w:p w:rsidR="002B2C8E" w:rsidRPr="00DD3199" w:rsidRDefault="002B2C8E" w:rsidP="002B2C8E">
            <w:pPr>
              <w:keepNext/>
              <w:keepLines/>
              <w:spacing w:after="0"/>
              <w:jc w:val="center"/>
              <w:rPr>
                <w:rFonts w:ascii="Arial" w:hAnsi="Arial"/>
                <w:sz w:val="18"/>
              </w:rPr>
            </w:pPr>
            <w:r w:rsidRPr="00DD3199">
              <w:rPr>
                <w:rFonts w:ascii="Arial" w:hAnsi="Arial" w:cs="v4.2.0"/>
                <w:sz w:val="18"/>
              </w:rPr>
              <w:t>Ceil(M</w:t>
            </w:r>
            <w:r w:rsidRPr="00DD3199">
              <w:rPr>
                <w:rFonts w:ascii="Arial" w:hAnsi="Arial" w:cs="v4.2.0"/>
                <w:sz w:val="18"/>
                <w:vertAlign w:val="subscript"/>
              </w:rPr>
              <w:t>in</w:t>
            </w:r>
            <w:r w:rsidRPr="00DD3199">
              <w:rPr>
                <w:rFonts w:ascii="Arial" w:hAnsi="Arial" w:cs="Arial"/>
                <w:sz w:val="18"/>
              </w:rPr>
              <w:t>×P</w:t>
            </w:r>
            <w:r w:rsidRPr="00DD3199">
              <w:rPr>
                <w:rFonts w:ascii="Arial" w:hAnsi="Arial" w:cs="v4.2.0"/>
                <w:sz w:val="18"/>
              </w:rPr>
              <w:t xml:space="preserve">) </w:t>
            </w:r>
            <w:r w:rsidRPr="00DD3199">
              <w:rPr>
                <w:rFonts w:ascii="Arial" w:hAnsi="Arial" w:cs="Arial"/>
                <w:sz w:val="18"/>
              </w:rPr>
              <w:t xml:space="preserve">× </w:t>
            </w:r>
            <w:r w:rsidRPr="00DD3199">
              <w:rPr>
                <w:rFonts w:ascii="Arial" w:hAnsi="Arial" w:cs="v4.2.0"/>
                <w:sz w:val="18"/>
              </w:rPr>
              <w:t>T</w:t>
            </w:r>
            <w:r w:rsidRPr="00DD3199">
              <w:rPr>
                <w:rFonts w:ascii="Arial" w:hAnsi="Arial" w:cs="v4.2.0"/>
                <w:sz w:val="18"/>
                <w:vertAlign w:val="subscript"/>
              </w:rPr>
              <w:t>DRX</w:t>
            </w:r>
          </w:p>
        </w:tc>
      </w:tr>
      <w:tr w:rsidR="002B2C8E" w:rsidRPr="00DD3199" w:rsidTr="002B2C8E">
        <w:trPr>
          <w:jc w:val="center"/>
        </w:trPr>
        <w:tc>
          <w:tcPr>
            <w:tcW w:w="9284" w:type="dxa"/>
            <w:gridSpan w:val="3"/>
            <w:shd w:val="clear" w:color="auto" w:fill="auto"/>
          </w:tcPr>
          <w:p w:rsidR="002B2C8E" w:rsidRPr="00DD3199" w:rsidRDefault="002B2C8E" w:rsidP="002B2C8E">
            <w:pPr>
              <w:keepNext/>
              <w:keepLines/>
              <w:spacing w:after="0"/>
              <w:ind w:left="851" w:hanging="851"/>
              <w:rPr>
                <w:rFonts w:ascii="Arial" w:hAnsi="Arial"/>
                <w:sz w:val="18"/>
              </w:rPr>
            </w:pPr>
            <w:r w:rsidRPr="00DD3199">
              <w:rPr>
                <w:rFonts w:ascii="Arial" w:hAnsi="Arial"/>
                <w:sz w:val="18"/>
              </w:rPr>
              <w:t>N</w:t>
            </w:r>
            <w:r w:rsidRPr="00DD3199">
              <w:rPr>
                <w:rFonts w:ascii="Arial" w:hAnsi="Arial"/>
                <w:sz w:val="18"/>
                <w:lang w:eastAsia="ko-KR"/>
              </w:rPr>
              <w:t>OTE</w:t>
            </w:r>
            <w:r w:rsidRPr="00DD3199">
              <w:rPr>
                <w:rFonts w:ascii="Arial" w:hAnsi="Arial"/>
                <w:sz w:val="18"/>
              </w:rPr>
              <w:t>:</w:t>
            </w:r>
            <w:r w:rsidRPr="00DD3199">
              <w:rPr>
                <w:rFonts w:ascii="Arial" w:hAnsi="Arial"/>
                <w:sz w:val="28"/>
              </w:rPr>
              <w:tab/>
            </w:r>
            <w:r w:rsidRPr="00DD3199">
              <w:rPr>
                <w:rFonts w:ascii="Arial" w:hAnsi="Arial" w:cs="v4.2.0"/>
                <w:sz w:val="18"/>
              </w:rPr>
              <w:t>T</w:t>
            </w:r>
            <w:r w:rsidRPr="00DD3199">
              <w:rPr>
                <w:rFonts w:ascii="Arial" w:hAnsi="Arial" w:cs="v4.2.0"/>
                <w:sz w:val="18"/>
                <w:vertAlign w:val="subscript"/>
              </w:rPr>
              <w:t>CSI-RS</w:t>
            </w:r>
            <w:r w:rsidRPr="00DD3199">
              <w:rPr>
                <w:rFonts w:ascii="Arial" w:hAnsi="Arial"/>
                <w:sz w:val="18"/>
              </w:rPr>
              <w:t xml:space="preserve"> is the periodicity of the CSI-RS resource configured for RLM. The requirements in this table apply for </w:t>
            </w:r>
            <w:r w:rsidRPr="00DD3199">
              <w:rPr>
                <w:rFonts w:ascii="Arial" w:hAnsi="Arial" w:cs="v4.2.0"/>
                <w:sz w:val="18"/>
              </w:rPr>
              <w:t>T</w:t>
            </w:r>
            <w:r w:rsidRPr="00DD3199">
              <w:rPr>
                <w:rFonts w:ascii="Arial" w:hAnsi="Arial" w:cs="v4.2.0"/>
                <w:sz w:val="18"/>
                <w:vertAlign w:val="subscript"/>
              </w:rPr>
              <w:t>CSI-RS</w:t>
            </w:r>
            <w:r w:rsidRPr="00DD3199">
              <w:rPr>
                <w:rFonts w:ascii="Arial" w:hAnsi="Arial"/>
                <w:sz w:val="18"/>
              </w:rPr>
              <w:t xml:space="preserve"> equal to 5 ms, 10ms, 20 ms or 40 ms.</w:t>
            </w:r>
            <w:r w:rsidRPr="00DD3199">
              <w:rPr>
                <w:rFonts w:ascii="Arial" w:hAnsi="Arial" w:cs="v4.2.0"/>
                <w:sz w:val="18"/>
              </w:rPr>
              <w:t xml:space="preserve"> T</w:t>
            </w:r>
            <w:r w:rsidRPr="00DD3199">
              <w:rPr>
                <w:rFonts w:ascii="Arial" w:hAnsi="Arial" w:cs="v4.2.0"/>
                <w:sz w:val="18"/>
                <w:vertAlign w:val="subscript"/>
              </w:rPr>
              <w:t>DRX</w:t>
            </w:r>
            <w:r w:rsidRPr="00DD3199">
              <w:rPr>
                <w:rFonts w:ascii="Arial" w:hAnsi="Arial"/>
                <w:sz w:val="18"/>
              </w:rPr>
              <w:t xml:space="preserve"> is the DRX cycle length.</w:t>
            </w:r>
          </w:p>
        </w:tc>
      </w:tr>
    </w:tbl>
    <w:p w:rsidR="002B2C8E" w:rsidRPr="00DD3199" w:rsidRDefault="002B2C8E" w:rsidP="002B2C8E">
      <w:pPr>
        <w:rPr>
          <w:rFonts w:eastAsia="?? ??"/>
        </w:rPr>
      </w:pPr>
    </w:p>
    <w:p w:rsidR="002B2C8E" w:rsidRPr="00DD3199" w:rsidRDefault="002B2C8E" w:rsidP="002B2C8E">
      <w:pPr>
        <w:keepNext/>
        <w:keepLines/>
        <w:spacing w:before="60"/>
        <w:jc w:val="center"/>
        <w:rPr>
          <w:rFonts w:ascii="Arial" w:hAnsi="Arial"/>
          <w:b/>
        </w:rPr>
      </w:pPr>
      <w:r w:rsidRPr="00DD3199">
        <w:rPr>
          <w:rFonts w:ascii="Arial" w:hAnsi="Arial"/>
          <w:b/>
        </w:rPr>
        <w:t>Table 8.1.3.2-2: Evaluation period T</w:t>
      </w:r>
      <w:r w:rsidRPr="00DD3199">
        <w:rPr>
          <w:rFonts w:ascii="Arial" w:hAnsi="Arial"/>
          <w:b/>
          <w:vertAlign w:val="subscript"/>
        </w:rPr>
        <w:t>Evaluate_out_CSI-RS</w:t>
      </w:r>
      <w:r w:rsidRPr="00DD3199">
        <w:rPr>
          <w:rFonts w:ascii="Arial" w:hAnsi="Arial"/>
          <w:b/>
        </w:rPr>
        <w:t xml:space="preserve"> and T</w:t>
      </w:r>
      <w:r w:rsidRPr="00DD3199">
        <w:rPr>
          <w:rFonts w:ascii="Arial" w:hAnsi="Arial"/>
          <w:b/>
          <w:vertAlign w:val="subscript"/>
        </w:rPr>
        <w:t>Evaluate_in_CSI-RS</w:t>
      </w:r>
      <w:r w:rsidRPr="00DD3199">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8"/>
        <w:gridCol w:w="3060"/>
        <w:gridCol w:w="2961"/>
      </w:tblGrid>
      <w:tr w:rsidR="002B2C8E" w:rsidRPr="00DD3199" w:rsidTr="002B2C8E">
        <w:trPr>
          <w:jc w:val="center"/>
        </w:trPr>
        <w:tc>
          <w:tcPr>
            <w:tcW w:w="3608" w:type="dxa"/>
            <w:shd w:val="clear" w:color="auto" w:fill="auto"/>
          </w:tcPr>
          <w:p w:rsidR="002B2C8E" w:rsidRPr="00DD3199" w:rsidRDefault="002B2C8E" w:rsidP="002B2C8E">
            <w:pPr>
              <w:keepNext/>
              <w:keepLines/>
              <w:spacing w:after="0"/>
              <w:jc w:val="center"/>
              <w:rPr>
                <w:rFonts w:ascii="Arial" w:hAnsi="Arial"/>
                <w:b/>
                <w:sz w:val="18"/>
              </w:rPr>
            </w:pPr>
            <w:r w:rsidRPr="00DD3199">
              <w:rPr>
                <w:rFonts w:ascii="Arial" w:hAnsi="Arial"/>
                <w:b/>
                <w:sz w:val="18"/>
              </w:rPr>
              <w:t>Configuration</w:t>
            </w:r>
          </w:p>
        </w:tc>
        <w:tc>
          <w:tcPr>
            <w:tcW w:w="3060" w:type="dxa"/>
            <w:shd w:val="clear" w:color="auto" w:fill="auto"/>
          </w:tcPr>
          <w:p w:rsidR="002B2C8E" w:rsidRPr="00DD3199" w:rsidRDefault="002B2C8E" w:rsidP="002B2C8E">
            <w:pPr>
              <w:keepNext/>
              <w:keepLines/>
              <w:spacing w:after="0"/>
              <w:jc w:val="center"/>
              <w:rPr>
                <w:rFonts w:ascii="Arial" w:hAnsi="Arial"/>
                <w:b/>
                <w:sz w:val="18"/>
              </w:rPr>
            </w:pPr>
            <w:r w:rsidRPr="00DD3199">
              <w:rPr>
                <w:rFonts w:ascii="Arial" w:hAnsi="Arial"/>
                <w:b/>
                <w:sz w:val="18"/>
              </w:rPr>
              <w:t>T</w:t>
            </w:r>
            <w:r w:rsidRPr="00DD3199">
              <w:rPr>
                <w:rFonts w:ascii="Arial" w:hAnsi="Arial"/>
                <w:b/>
                <w:sz w:val="18"/>
                <w:vertAlign w:val="subscript"/>
              </w:rPr>
              <w:t>Evaluate_out_CSI-RS</w:t>
            </w:r>
            <w:r w:rsidRPr="00DD3199">
              <w:rPr>
                <w:rFonts w:ascii="Arial" w:hAnsi="Arial"/>
                <w:b/>
                <w:sz w:val="18"/>
              </w:rPr>
              <w:t xml:space="preserve"> (ms) </w:t>
            </w:r>
          </w:p>
        </w:tc>
        <w:tc>
          <w:tcPr>
            <w:tcW w:w="2961" w:type="dxa"/>
            <w:shd w:val="clear" w:color="auto" w:fill="auto"/>
          </w:tcPr>
          <w:p w:rsidR="002B2C8E" w:rsidRPr="00DD3199" w:rsidRDefault="002B2C8E" w:rsidP="002B2C8E">
            <w:pPr>
              <w:keepNext/>
              <w:keepLines/>
              <w:spacing w:after="0"/>
              <w:jc w:val="center"/>
              <w:rPr>
                <w:rFonts w:ascii="Arial" w:hAnsi="Arial"/>
                <w:b/>
                <w:sz w:val="18"/>
              </w:rPr>
            </w:pPr>
            <w:r w:rsidRPr="00DD3199">
              <w:rPr>
                <w:rFonts w:ascii="Arial" w:hAnsi="Arial"/>
                <w:b/>
                <w:sz w:val="18"/>
              </w:rPr>
              <w:t>T</w:t>
            </w:r>
            <w:r w:rsidRPr="00DD3199">
              <w:rPr>
                <w:rFonts w:ascii="Arial" w:hAnsi="Arial"/>
                <w:b/>
                <w:sz w:val="18"/>
                <w:vertAlign w:val="subscript"/>
              </w:rPr>
              <w:t>Evaluate_in_CSI-RS</w:t>
            </w:r>
            <w:r w:rsidRPr="00DD3199">
              <w:rPr>
                <w:rFonts w:ascii="Arial" w:hAnsi="Arial"/>
                <w:b/>
                <w:sz w:val="18"/>
              </w:rPr>
              <w:t xml:space="preserve"> (ms) </w:t>
            </w:r>
          </w:p>
        </w:tc>
      </w:tr>
      <w:tr w:rsidR="002B2C8E" w:rsidRPr="00854981" w:rsidTr="002B2C8E">
        <w:trPr>
          <w:jc w:val="center"/>
        </w:trPr>
        <w:tc>
          <w:tcPr>
            <w:tcW w:w="3608" w:type="dxa"/>
            <w:shd w:val="clear" w:color="auto" w:fill="auto"/>
          </w:tcPr>
          <w:p w:rsidR="002B2C8E" w:rsidRPr="00DD3199" w:rsidRDefault="002B2C8E" w:rsidP="002B2C8E">
            <w:pPr>
              <w:keepNext/>
              <w:keepLines/>
              <w:spacing w:after="0"/>
              <w:jc w:val="center"/>
              <w:rPr>
                <w:rFonts w:ascii="Arial" w:hAnsi="Arial"/>
                <w:sz w:val="18"/>
              </w:rPr>
            </w:pPr>
            <w:r w:rsidRPr="00DD3199">
              <w:rPr>
                <w:rFonts w:ascii="Arial" w:hAnsi="Arial"/>
                <w:sz w:val="18"/>
              </w:rPr>
              <w:t>no DRX</w:t>
            </w:r>
          </w:p>
        </w:tc>
        <w:tc>
          <w:tcPr>
            <w:tcW w:w="3060" w:type="dxa"/>
            <w:shd w:val="clear" w:color="auto" w:fill="auto"/>
          </w:tcPr>
          <w:p w:rsidR="002B2C8E" w:rsidRPr="00DD3199" w:rsidRDefault="002B2C8E" w:rsidP="002B2C8E">
            <w:pPr>
              <w:keepNext/>
              <w:keepLines/>
              <w:spacing w:after="0"/>
              <w:jc w:val="center"/>
              <w:rPr>
                <w:rFonts w:ascii="Arial" w:hAnsi="Arial"/>
                <w:sz w:val="18"/>
              </w:rPr>
            </w:pPr>
            <w:r>
              <w:rPr>
                <w:rFonts w:ascii="Arial" w:hAnsi="Arial" w:cs="v4.2.0"/>
                <w:sz w:val="18"/>
                <w:lang w:val="fr-FR"/>
              </w:rPr>
              <w:t>Max(200, Ceil(M</w:t>
            </w:r>
            <w:r>
              <w:rPr>
                <w:rFonts w:ascii="Arial" w:hAnsi="Arial" w:cs="v4.2.0"/>
                <w:sz w:val="18"/>
                <w:vertAlign w:val="subscript"/>
                <w:lang w:val="fr-FR"/>
              </w:rPr>
              <w:t>out</w:t>
            </w:r>
            <w:r>
              <w:rPr>
                <w:rFonts w:ascii="Arial" w:hAnsi="Arial" w:cs="Arial"/>
                <w:sz w:val="18"/>
                <w:lang w:val="fr-FR"/>
              </w:rPr>
              <w:t>×P×N</w:t>
            </w:r>
            <w:r>
              <w:rPr>
                <w:rFonts w:ascii="Arial" w:hAnsi="Arial" w:cs="v4.2.0"/>
                <w:sz w:val="18"/>
                <w:lang w:val="fr-FR"/>
              </w:rPr>
              <w:t>)</w:t>
            </w:r>
            <w:r>
              <w:rPr>
                <w:rFonts w:ascii="Arial" w:hAnsi="Arial" w:cs="Arial"/>
                <w:sz w:val="18"/>
                <w:lang w:val="fr-FR"/>
              </w:rPr>
              <w:t>×</w:t>
            </w:r>
            <w:r>
              <w:rPr>
                <w:rFonts w:ascii="Arial" w:hAnsi="Arial" w:cs="v4.2.0"/>
                <w:sz w:val="18"/>
                <w:lang w:val="fr-FR"/>
              </w:rPr>
              <w:t>T</w:t>
            </w:r>
            <w:r>
              <w:rPr>
                <w:rFonts w:ascii="Arial" w:hAnsi="Arial" w:cs="v4.2.0"/>
                <w:sz w:val="18"/>
                <w:vertAlign w:val="subscript"/>
                <w:lang w:val="fr-FR"/>
              </w:rPr>
              <w:t>CSI-RS</w:t>
            </w:r>
            <w:r>
              <w:rPr>
                <w:rFonts w:ascii="Arial" w:hAnsi="Arial" w:cs="v4.2.0"/>
                <w:sz w:val="18"/>
                <w:lang w:val="fr-FR"/>
              </w:rPr>
              <w:t>)</w:t>
            </w:r>
          </w:p>
        </w:tc>
        <w:tc>
          <w:tcPr>
            <w:tcW w:w="2961" w:type="dxa"/>
            <w:shd w:val="clear" w:color="auto" w:fill="auto"/>
          </w:tcPr>
          <w:p w:rsidR="002B2C8E" w:rsidRPr="00DD3199" w:rsidRDefault="002B2C8E" w:rsidP="002B2C8E">
            <w:pPr>
              <w:keepNext/>
              <w:keepLines/>
              <w:spacing w:after="0"/>
              <w:jc w:val="center"/>
              <w:rPr>
                <w:rFonts w:ascii="Arial" w:hAnsi="Arial"/>
                <w:sz w:val="18"/>
                <w:lang w:val="sv-SE"/>
              </w:rPr>
            </w:pPr>
            <w:r>
              <w:rPr>
                <w:rFonts w:ascii="Arial" w:hAnsi="Arial"/>
                <w:sz w:val="18"/>
                <w:lang w:val="sv-SE"/>
              </w:rPr>
              <w:t xml:space="preserve">Max(100, </w:t>
            </w:r>
            <w:r>
              <w:rPr>
                <w:rFonts w:ascii="Arial" w:hAnsi="Arial" w:cs="v4.2.0"/>
                <w:sz w:val="18"/>
                <w:lang w:val="sv-SE"/>
              </w:rPr>
              <w:t>Ceil(M</w:t>
            </w:r>
            <w:r>
              <w:rPr>
                <w:rFonts w:ascii="Arial" w:hAnsi="Arial" w:cs="v4.2.0"/>
                <w:sz w:val="18"/>
                <w:vertAlign w:val="subscript"/>
                <w:lang w:val="sv-SE"/>
              </w:rPr>
              <w:t>in</w:t>
            </w:r>
            <w:r>
              <w:rPr>
                <w:rFonts w:ascii="Arial" w:hAnsi="Arial" w:cs="Arial"/>
                <w:sz w:val="18"/>
                <w:lang w:val="sv-SE"/>
              </w:rPr>
              <w:t>×P×N</w:t>
            </w:r>
            <w:r>
              <w:rPr>
                <w:rFonts w:ascii="Arial" w:hAnsi="Arial" w:cs="v4.2.0"/>
                <w:sz w:val="18"/>
                <w:lang w:val="sv-SE"/>
              </w:rPr>
              <w:t>)</w:t>
            </w:r>
            <w:r>
              <w:rPr>
                <w:rFonts w:ascii="Arial" w:hAnsi="Arial" w:cs="Arial"/>
                <w:sz w:val="18"/>
                <w:lang w:val="sv-SE"/>
              </w:rPr>
              <w:t xml:space="preserve"> ×</w:t>
            </w:r>
            <w:r>
              <w:rPr>
                <w:rFonts w:ascii="Arial" w:hAnsi="Arial" w:cs="v4.2.0"/>
                <w:sz w:val="18"/>
                <w:lang w:val="sv-SE"/>
              </w:rPr>
              <w:t xml:space="preserve"> T</w:t>
            </w:r>
            <w:r>
              <w:rPr>
                <w:rFonts w:ascii="Arial" w:hAnsi="Arial" w:cs="v4.2.0"/>
                <w:sz w:val="18"/>
                <w:vertAlign w:val="subscript"/>
                <w:lang w:val="sv-SE"/>
              </w:rPr>
              <w:t>CSI-RS</w:t>
            </w:r>
            <w:r>
              <w:rPr>
                <w:rFonts w:ascii="Arial" w:hAnsi="Arial"/>
                <w:sz w:val="18"/>
                <w:lang w:val="sv-SE"/>
              </w:rPr>
              <w:t>)</w:t>
            </w:r>
          </w:p>
        </w:tc>
      </w:tr>
      <w:tr w:rsidR="002B2C8E" w:rsidRPr="00DD3199" w:rsidTr="002B2C8E">
        <w:trPr>
          <w:jc w:val="center"/>
        </w:trPr>
        <w:tc>
          <w:tcPr>
            <w:tcW w:w="3608" w:type="dxa"/>
            <w:shd w:val="clear" w:color="auto" w:fill="auto"/>
          </w:tcPr>
          <w:p w:rsidR="002B2C8E" w:rsidRPr="00DD3199" w:rsidRDefault="002B2C8E" w:rsidP="002B2C8E">
            <w:pPr>
              <w:keepNext/>
              <w:keepLines/>
              <w:spacing w:after="0"/>
              <w:jc w:val="center"/>
              <w:rPr>
                <w:rFonts w:ascii="Arial" w:hAnsi="Arial"/>
                <w:sz w:val="18"/>
              </w:rPr>
            </w:pPr>
            <w:r w:rsidRPr="00DD3199">
              <w:rPr>
                <w:rFonts w:ascii="Arial" w:hAnsi="Arial"/>
                <w:sz w:val="18"/>
              </w:rPr>
              <w:t xml:space="preserve">DRX </w:t>
            </w:r>
            <w:r w:rsidRPr="00DD3199">
              <w:rPr>
                <w:rFonts w:ascii="Arial" w:hAnsi="Arial" w:cs="Arial" w:hint="eastAsia"/>
                <w:sz w:val="18"/>
              </w:rPr>
              <w:t>≤</w:t>
            </w:r>
            <w:r w:rsidRPr="00DD3199">
              <w:rPr>
                <w:rFonts w:ascii="Arial" w:hAnsi="Arial" w:cs="Arial"/>
                <w:sz w:val="18"/>
              </w:rPr>
              <w:t xml:space="preserve"> </w:t>
            </w:r>
            <w:r w:rsidRPr="00DD3199">
              <w:rPr>
                <w:rFonts w:ascii="Arial" w:hAnsi="Arial"/>
                <w:sz w:val="18"/>
              </w:rPr>
              <w:t>320ms</w:t>
            </w:r>
          </w:p>
        </w:tc>
        <w:tc>
          <w:tcPr>
            <w:tcW w:w="3060" w:type="dxa"/>
            <w:shd w:val="clear" w:color="auto" w:fill="auto"/>
          </w:tcPr>
          <w:p w:rsidR="002B2C8E" w:rsidRPr="00DD3199" w:rsidRDefault="002B2C8E" w:rsidP="002B2C8E">
            <w:pPr>
              <w:keepNext/>
              <w:keepLines/>
              <w:spacing w:after="0"/>
              <w:jc w:val="center"/>
              <w:rPr>
                <w:rFonts w:ascii="Arial" w:hAnsi="Arial"/>
                <w:sz w:val="18"/>
              </w:rPr>
            </w:pPr>
            <w:r>
              <w:rPr>
                <w:rFonts w:ascii="Arial" w:hAnsi="Arial" w:cs="v4.2.0"/>
                <w:sz w:val="18"/>
                <w:lang w:val="fr-FR"/>
              </w:rPr>
              <w:t>Max(200, Ceil(1.5</w:t>
            </w:r>
            <w:r>
              <w:rPr>
                <w:rFonts w:ascii="Arial" w:hAnsi="Arial" w:cs="Arial"/>
                <w:sz w:val="18"/>
                <w:lang w:val="fr-FR"/>
              </w:rPr>
              <w:t>×</w:t>
            </w:r>
            <w:r>
              <w:rPr>
                <w:rFonts w:ascii="Arial" w:hAnsi="Arial" w:cs="v4.2.0"/>
                <w:sz w:val="18"/>
                <w:lang w:val="fr-FR"/>
              </w:rPr>
              <w:t>M</w:t>
            </w:r>
            <w:r>
              <w:rPr>
                <w:rFonts w:ascii="Arial" w:hAnsi="Arial" w:cs="v4.2.0"/>
                <w:sz w:val="18"/>
                <w:vertAlign w:val="subscript"/>
                <w:lang w:val="fr-FR"/>
              </w:rPr>
              <w:t>out</w:t>
            </w:r>
            <w:r>
              <w:rPr>
                <w:rFonts w:ascii="Arial" w:hAnsi="Arial" w:cs="Arial"/>
                <w:sz w:val="18"/>
                <w:lang w:val="fr-FR"/>
              </w:rPr>
              <w:t>×P×N</w:t>
            </w:r>
            <w:r>
              <w:rPr>
                <w:rFonts w:ascii="Arial" w:hAnsi="Arial" w:cs="v4.2.0"/>
                <w:sz w:val="18"/>
                <w:lang w:val="fr-FR"/>
              </w:rPr>
              <w:t>)</w:t>
            </w:r>
            <w:r>
              <w:rPr>
                <w:rFonts w:ascii="Arial" w:hAnsi="Arial" w:cs="Arial"/>
                <w:sz w:val="18"/>
                <w:lang w:val="fr-FR"/>
              </w:rPr>
              <w:t xml:space="preserve">× </w:t>
            </w:r>
            <w:r>
              <w:rPr>
                <w:rFonts w:ascii="Arial" w:hAnsi="Arial" w:cs="v4.2.0"/>
                <w:sz w:val="18"/>
                <w:lang w:val="fr-FR"/>
              </w:rPr>
              <w:t>Max(T</w:t>
            </w:r>
            <w:r>
              <w:rPr>
                <w:rFonts w:ascii="Arial" w:hAnsi="Arial" w:cs="v4.2.0"/>
                <w:sz w:val="18"/>
                <w:vertAlign w:val="subscript"/>
                <w:lang w:val="fr-FR"/>
              </w:rPr>
              <w:t>DRX</w:t>
            </w:r>
            <w:r>
              <w:rPr>
                <w:rFonts w:ascii="Arial" w:hAnsi="Arial" w:cs="v4.2.0"/>
                <w:sz w:val="18"/>
                <w:lang w:val="fr-FR"/>
              </w:rPr>
              <w:t>, T</w:t>
            </w:r>
            <w:r>
              <w:rPr>
                <w:rFonts w:ascii="Arial" w:hAnsi="Arial" w:cs="v4.2.0"/>
                <w:sz w:val="18"/>
                <w:vertAlign w:val="subscript"/>
                <w:lang w:val="fr-FR"/>
              </w:rPr>
              <w:t>CSI-RS</w:t>
            </w:r>
            <w:r>
              <w:rPr>
                <w:rFonts w:ascii="Arial" w:hAnsi="Arial" w:cs="v4.2.0"/>
                <w:sz w:val="18"/>
                <w:lang w:val="fr-FR"/>
              </w:rPr>
              <w:t>))</w:t>
            </w:r>
          </w:p>
        </w:tc>
        <w:tc>
          <w:tcPr>
            <w:tcW w:w="2961" w:type="dxa"/>
            <w:shd w:val="clear" w:color="auto" w:fill="auto"/>
          </w:tcPr>
          <w:p w:rsidR="002B2C8E" w:rsidRPr="00DD3199" w:rsidRDefault="002B2C8E" w:rsidP="002B2C8E">
            <w:pPr>
              <w:keepNext/>
              <w:keepLines/>
              <w:spacing w:after="0"/>
              <w:jc w:val="center"/>
              <w:rPr>
                <w:rFonts w:ascii="Arial" w:hAnsi="Arial"/>
                <w:sz w:val="18"/>
              </w:rPr>
            </w:pPr>
            <w:r>
              <w:rPr>
                <w:rFonts w:ascii="Arial" w:hAnsi="Arial" w:cs="v4.2.0"/>
                <w:sz w:val="18"/>
                <w:lang w:val="fr-FR"/>
              </w:rPr>
              <w:t>Max(100, Ceil(1.5</w:t>
            </w:r>
            <w:r>
              <w:rPr>
                <w:rFonts w:ascii="Arial" w:hAnsi="Arial" w:cs="Arial"/>
                <w:sz w:val="18"/>
                <w:lang w:val="fr-FR"/>
              </w:rPr>
              <w:t>×</w:t>
            </w:r>
            <w:r>
              <w:rPr>
                <w:rFonts w:ascii="Arial" w:hAnsi="Arial" w:cs="v4.2.0"/>
                <w:sz w:val="18"/>
                <w:lang w:val="fr-FR"/>
              </w:rPr>
              <w:t>M</w:t>
            </w:r>
            <w:r>
              <w:rPr>
                <w:rFonts w:ascii="Arial" w:hAnsi="Arial" w:cs="v4.2.0"/>
                <w:sz w:val="18"/>
                <w:vertAlign w:val="subscript"/>
                <w:lang w:val="fr-FR"/>
              </w:rPr>
              <w:t>in</w:t>
            </w:r>
            <w:r>
              <w:rPr>
                <w:rFonts w:ascii="Arial" w:hAnsi="Arial" w:cs="Arial"/>
                <w:sz w:val="18"/>
                <w:lang w:val="fr-FR"/>
              </w:rPr>
              <w:t>×P×N</w:t>
            </w:r>
            <w:r>
              <w:rPr>
                <w:rFonts w:ascii="Arial" w:hAnsi="Arial" w:cs="v4.2.0"/>
                <w:sz w:val="18"/>
                <w:lang w:val="fr-FR"/>
              </w:rPr>
              <w:t>)</w:t>
            </w:r>
            <w:r>
              <w:rPr>
                <w:rFonts w:ascii="Arial" w:hAnsi="Arial" w:cs="Arial"/>
                <w:sz w:val="18"/>
                <w:lang w:val="fr-FR"/>
              </w:rPr>
              <w:t xml:space="preserve">× </w:t>
            </w:r>
            <w:r>
              <w:rPr>
                <w:rFonts w:ascii="Arial" w:hAnsi="Arial" w:cs="v4.2.0"/>
                <w:sz w:val="18"/>
                <w:lang w:val="fr-FR"/>
              </w:rPr>
              <w:t>Max(T</w:t>
            </w:r>
            <w:r>
              <w:rPr>
                <w:rFonts w:ascii="Arial" w:hAnsi="Arial" w:cs="v4.2.0"/>
                <w:sz w:val="18"/>
                <w:vertAlign w:val="subscript"/>
                <w:lang w:val="fr-FR"/>
              </w:rPr>
              <w:t>DRX</w:t>
            </w:r>
            <w:r>
              <w:rPr>
                <w:rFonts w:ascii="Arial" w:hAnsi="Arial" w:cs="v4.2.0"/>
                <w:sz w:val="18"/>
                <w:lang w:val="fr-FR"/>
              </w:rPr>
              <w:t>, T</w:t>
            </w:r>
            <w:r>
              <w:rPr>
                <w:rFonts w:ascii="Arial" w:hAnsi="Arial" w:cs="v4.2.0"/>
                <w:sz w:val="18"/>
                <w:vertAlign w:val="subscript"/>
                <w:lang w:val="fr-FR"/>
              </w:rPr>
              <w:t>CSI-RS</w:t>
            </w:r>
            <w:r>
              <w:rPr>
                <w:rFonts w:ascii="Arial" w:hAnsi="Arial" w:cs="v4.2.0"/>
                <w:sz w:val="18"/>
                <w:lang w:val="fr-FR"/>
              </w:rPr>
              <w:t>))</w:t>
            </w:r>
          </w:p>
        </w:tc>
      </w:tr>
      <w:tr w:rsidR="002B2C8E" w:rsidRPr="00854981" w:rsidTr="002B2C8E">
        <w:trPr>
          <w:jc w:val="center"/>
        </w:trPr>
        <w:tc>
          <w:tcPr>
            <w:tcW w:w="3608" w:type="dxa"/>
            <w:shd w:val="clear" w:color="auto" w:fill="auto"/>
          </w:tcPr>
          <w:p w:rsidR="002B2C8E" w:rsidRPr="00DD3199" w:rsidRDefault="002B2C8E" w:rsidP="002B2C8E">
            <w:pPr>
              <w:keepNext/>
              <w:keepLines/>
              <w:spacing w:after="0"/>
              <w:jc w:val="center"/>
              <w:rPr>
                <w:rFonts w:ascii="Arial" w:hAnsi="Arial"/>
                <w:sz w:val="18"/>
              </w:rPr>
            </w:pPr>
            <w:r w:rsidRPr="00DD3199">
              <w:rPr>
                <w:rFonts w:ascii="Arial" w:hAnsi="Arial"/>
                <w:sz w:val="18"/>
              </w:rPr>
              <w:t xml:space="preserve">DRX </w:t>
            </w:r>
            <w:r w:rsidRPr="00DD3199">
              <w:rPr>
                <w:rFonts w:ascii="Arial" w:hAnsi="Arial" w:cs="Arial"/>
                <w:sz w:val="18"/>
              </w:rPr>
              <w:t xml:space="preserve">&gt; </w:t>
            </w:r>
            <w:r w:rsidRPr="00DD3199">
              <w:rPr>
                <w:rFonts w:ascii="Arial" w:hAnsi="Arial"/>
                <w:sz w:val="18"/>
              </w:rPr>
              <w:t>320ms</w:t>
            </w:r>
          </w:p>
        </w:tc>
        <w:tc>
          <w:tcPr>
            <w:tcW w:w="3060" w:type="dxa"/>
            <w:shd w:val="clear" w:color="auto" w:fill="auto"/>
          </w:tcPr>
          <w:p w:rsidR="002B2C8E" w:rsidRPr="00DD3199" w:rsidRDefault="002B2C8E" w:rsidP="002B2C8E">
            <w:pPr>
              <w:keepNext/>
              <w:keepLines/>
              <w:spacing w:after="0"/>
              <w:jc w:val="center"/>
              <w:rPr>
                <w:rFonts w:ascii="Arial" w:hAnsi="Arial"/>
                <w:sz w:val="18"/>
              </w:rPr>
            </w:pPr>
            <w:r>
              <w:rPr>
                <w:rFonts w:ascii="Arial" w:hAnsi="Arial" w:cs="v4.2.0"/>
                <w:sz w:val="18"/>
                <w:lang w:val="fr-FR"/>
              </w:rPr>
              <w:t>Ceil(M</w:t>
            </w:r>
            <w:r>
              <w:rPr>
                <w:rFonts w:ascii="Arial" w:hAnsi="Arial" w:cs="v4.2.0"/>
                <w:sz w:val="18"/>
                <w:vertAlign w:val="subscript"/>
                <w:lang w:val="fr-FR"/>
              </w:rPr>
              <w:t>out</w:t>
            </w:r>
            <w:r>
              <w:rPr>
                <w:rFonts w:ascii="Arial" w:hAnsi="Arial" w:cs="Arial"/>
                <w:sz w:val="18"/>
                <w:lang w:val="fr-FR"/>
              </w:rPr>
              <w:t>×P×N</w:t>
            </w:r>
            <w:r>
              <w:rPr>
                <w:rFonts w:ascii="Arial" w:hAnsi="Arial" w:cs="v4.2.0"/>
                <w:sz w:val="18"/>
                <w:lang w:val="fr-FR"/>
              </w:rPr>
              <w:t xml:space="preserve">) </w:t>
            </w:r>
            <w:r>
              <w:rPr>
                <w:rFonts w:ascii="Arial" w:hAnsi="Arial" w:cs="Arial"/>
                <w:sz w:val="18"/>
                <w:lang w:val="fr-FR"/>
              </w:rPr>
              <w:t xml:space="preserve">× </w:t>
            </w:r>
            <w:r>
              <w:rPr>
                <w:rFonts w:ascii="Arial" w:hAnsi="Arial" w:cs="v4.2.0"/>
                <w:sz w:val="18"/>
                <w:lang w:val="fr-FR"/>
              </w:rPr>
              <w:t>T</w:t>
            </w:r>
            <w:r>
              <w:rPr>
                <w:rFonts w:ascii="Arial" w:hAnsi="Arial" w:cs="v4.2.0"/>
                <w:sz w:val="18"/>
                <w:vertAlign w:val="subscript"/>
                <w:lang w:val="fr-FR"/>
              </w:rPr>
              <w:t>DRX</w:t>
            </w:r>
          </w:p>
        </w:tc>
        <w:tc>
          <w:tcPr>
            <w:tcW w:w="2961" w:type="dxa"/>
            <w:shd w:val="clear" w:color="auto" w:fill="auto"/>
          </w:tcPr>
          <w:p w:rsidR="002B2C8E" w:rsidRPr="00DD3199" w:rsidRDefault="002B2C8E" w:rsidP="002B2C8E">
            <w:pPr>
              <w:keepNext/>
              <w:keepLines/>
              <w:spacing w:after="0"/>
              <w:jc w:val="center"/>
              <w:rPr>
                <w:rFonts w:ascii="Arial" w:hAnsi="Arial"/>
                <w:sz w:val="18"/>
                <w:lang w:val="sv-SE"/>
              </w:rPr>
            </w:pPr>
            <w:r>
              <w:rPr>
                <w:rFonts w:ascii="Arial" w:hAnsi="Arial" w:cs="v4.2.0"/>
                <w:sz w:val="18"/>
                <w:lang w:val="sv-SE"/>
              </w:rPr>
              <w:t>Ceil(M</w:t>
            </w:r>
            <w:r>
              <w:rPr>
                <w:rFonts w:ascii="Arial" w:hAnsi="Arial" w:cs="v4.2.0"/>
                <w:sz w:val="18"/>
                <w:vertAlign w:val="subscript"/>
                <w:lang w:val="sv-SE"/>
              </w:rPr>
              <w:t>in</w:t>
            </w:r>
            <w:r>
              <w:rPr>
                <w:rFonts w:ascii="Arial" w:hAnsi="Arial" w:cs="Arial"/>
                <w:sz w:val="18"/>
                <w:lang w:val="sv-SE"/>
              </w:rPr>
              <w:t>×P×N</w:t>
            </w:r>
            <w:r>
              <w:rPr>
                <w:rFonts w:ascii="Arial" w:hAnsi="Arial" w:cs="v4.2.0"/>
                <w:sz w:val="18"/>
                <w:lang w:val="sv-SE"/>
              </w:rPr>
              <w:t xml:space="preserve">) </w:t>
            </w:r>
            <w:r>
              <w:rPr>
                <w:rFonts w:ascii="Arial" w:hAnsi="Arial" w:cs="Arial"/>
                <w:sz w:val="18"/>
                <w:lang w:val="sv-SE"/>
              </w:rPr>
              <w:t xml:space="preserve">× </w:t>
            </w:r>
            <w:r>
              <w:rPr>
                <w:rFonts w:ascii="Arial" w:hAnsi="Arial" w:cs="v4.2.0"/>
                <w:sz w:val="18"/>
                <w:lang w:val="sv-SE"/>
              </w:rPr>
              <w:t>T</w:t>
            </w:r>
            <w:r>
              <w:rPr>
                <w:rFonts w:ascii="Arial" w:hAnsi="Arial" w:cs="v4.2.0"/>
                <w:sz w:val="18"/>
                <w:vertAlign w:val="subscript"/>
                <w:lang w:val="sv-SE"/>
              </w:rPr>
              <w:t>DRX</w:t>
            </w:r>
          </w:p>
        </w:tc>
      </w:tr>
      <w:tr w:rsidR="002B2C8E" w:rsidRPr="00DD3199" w:rsidTr="002B2C8E">
        <w:trPr>
          <w:jc w:val="center"/>
        </w:trPr>
        <w:tc>
          <w:tcPr>
            <w:tcW w:w="9629" w:type="dxa"/>
            <w:gridSpan w:val="3"/>
            <w:shd w:val="clear" w:color="auto" w:fill="auto"/>
          </w:tcPr>
          <w:p w:rsidR="002B2C8E" w:rsidRPr="00DD3199" w:rsidRDefault="002B2C8E" w:rsidP="002B2C8E">
            <w:pPr>
              <w:keepNext/>
              <w:keepLines/>
              <w:spacing w:after="0"/>
              <w:ind w:left="851" w:hanging="851"/>
              <w:rPr>
                <w:rFonts w:ascii="Arial" w:hAnsi="Arial"/>
                <w:sz w:val="18"/>
              </w:rPr>
            </w:pPr>
            <w:r w:rsidRPr="00DD3199">
              <w:rPr>
                <w:rFonts w:ascii="Arial" w:hAnsi="Arial"/>
                <w:sz w:val="18"/>
              </w:rPr>
              <w:t>N</w:t>
            </w:r>
            <w:r w:rsidRPr="00DD3199">
              <w:rPr>
                <w:rFonts w:ascii="Arial" w:eastAsia="Malgun Gothic" w:hAnsi="Arial"/>
                <w:sz w:val="18"/>
                <w:lang w:eastAsia="ko-KR"/>
              </w:rPr>
              <w:t>OTE</w:t>
            </w:r>
            <w:r w:rsidRPr="00DD3199">
              <w:rPr>
                <w:rFonts w:ascii="Arial" w:hAnsi="Arial"/>
                <w:sz w:val="18"/>
              </w:rPr>
              <w:t>:</w:t>
            </w:r>
            <w:r w:rsidRPr="00DD3199">
              <w:rPr>
                <w:rFonts w:ascii="Arial" w:hAnsi="Arial"/>
                <w:sz w:val="28"/>
              </w:rPr>
              <w:tab/>
            </w:r>
            <w:r w:rsidRPr="00DD3199">
              <w:rPr>
                <w:rFonts w:ascii="Arial" w:hAnsi="Arial"/>
                <w:sz w:val="18"/>
              </w:rPr>
              <w:t>T</w:t>
            </w:r>
            <w:r w:rsidRPr="00DD3199">
              <w:rPr>
                <w:rFonts w:ascii="Arial" w:hAnsi="Arial"/>
                <w:sz w:val="18"/>
                <w:vertAlign w:val="subscript"/>
              </w:rPr>
              <w:t>CSI-RS</w:t>
            </w:r>
            <w:r w:rsidRPr="00DD3199">
              <w:rPr>
                <w:rFonts w:ascii="Arial" w:hAnsi="Arial"/>
                <w:sz w:val="18"/>
              </w:rPr>
              <w:t xml:space="preserve"> is the periodicity of the CSI-RS resource configured for RLM. The requirements in this table apply for </w:t>
            </w:r>
            <w:r w:rsidRPr="00DD3199">
              <w:rPr>
                <w:rFonts w:ascii="Arial" w:hAnsi="Arial" w:cs="v4.2.0"/>
                <w:sz w:val="18"/>
              </w:rPr>
              <w:t>T</w:t>
            </w:r>
            <w:r w:rsidRPr="00DD3199">
              <w:rPr>
                <w:rFonts w:ascii="Arial" w:hAnsi="Arial" w:cs="v4.2.0"/>
                <w:sz w:val="18"/>
                <w:vertAlign w:val="subscript"/>
              </w:rPr>
              <w:t>CSI-RS</w:t>
            </w:r>
            <w:r w:rsidRPr="00DD3199">
              <w:rPr>
                <w:rFonts w:ascii="Arial" w:hAnsi="Arial"/>
                <w:sz w:val="18"/>
              </w:rPr>
              <w:t xml:space="preserve"> equal to 5 ms, 10 ms, 20 ms or 40 ms. T</w:t>
            </w:r>
            <w:r w:rsidRPr="00DD3199">
              <w:rPr>
                <w:rFonts w:ascii="Arial" w:hAnsi="Arial"/>
                <w:sz w:val="18"/>
                <w:vertAlign w:val="subscript"/>
              </w:rPr>
              <w:t>DRX</w:t>
            </w:r>
            <w:r w:rsidRPr="00DD3199">
              <w:rPr>
                <w:rFonts w:ascii="Arial" w:hAnsi="Arial"/>
                <w:sz w:val="18"/>
              </w:rPr>
              <w:t xml:space="preserve"> is the DRX cycle length.</w:t>
            </w:r>
          </w:p>
        </w:tc>
      </w:tr>
    </w:tbl>
    <w:p w:rsidR="002B2C8E" w:rsidRDefault="002B2C8E" w:rsidP="002B2C8E">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2&gt;</w:t>
      </w:r>
    </w:p>
    <w:p w:rsidR="002B2C8E" w:rsidRPr="002B2C8E" w:rsidRDefault="002B2C8E" w:rsidP="002B2C8E"/>
    <w:p w:rsidR="002B2C8E" w:rsidRDefault="002B2C8E" w:rsidP="002B2C8E">
      <w:pPr>
        <w:pStyle w:val="H6"/>
        <w:rPr>
          <w:b/>
          <w:noProof/>
          <w:color w:val="00B0F0"/>
        </w:rPr>
      </w:pPr>
      <w:r>
        <w:rPr>
          <w:b/>
          <w:noProof/>
          <w:color w:val="00B0F0"/>
        </w:rPr>
        <w:t>&lt;Start</w:t>
      </w:r>
      <w:r w:rsidRPr="00F92638">
        <w:rPr>
          <w:b/>
          <w:noProof/>
          <w:color w:val="00B0F0"/>
        </w:rPr>
        <w:t xml:space="preserve"> of modified section</w:t>
      </w:r>
      <w:r>
        <w:rPr>
          <w:b/>
          <w:noProof/>
          <w:color w:val="00B0F0"/>
        </w:rPr>
        <w:t xml:space="preserve"> 3</w:t>
      </w:r>
      <w:r w:rsidRPr="00F92638">
        <w:rPr>
          <w:b/>
          <w:noProof/>
          <w:color w:val="00B0F0"/>
        </w:rPr>
        <w:t>&gt;</w:t>
      </w:r>
    </w:p>
    <w:p w:rsidR="002B2C8E" w:rsidRPr="00DD3199" w:rsidRDefault="002B2C8E" w:rsidP="002B2C8E">
      <w:pPr>
        <w:keepNext/>
        <w:keepLines/>
        <w:spacing w:before="120"/>
        <w:ind w:left="1418" w:hanging="1418"/>
        <w:outlineLvl w:val="3"/>
        <w:rPr>
          <w:rFonts w:ascii="Arial" w:hAnsi="Arial"/>
          <w:sz w:val="24"/>
        </w:rPr>
      </w:pPr>
      <w:r w:rsidRPr="00DD3199">
        <w:rPr>
          <w:rFonts w:ascii="Arial" w:eastAsia="?? ??" w:hAnsi="Arial"/>
          <w:sz w:val="24"/>
        </w:rPr>
        <w:t>8.5.2.2</w:t>
      </w:r>
      <w:r w:rsidRPr="00DD3199">
        <w:rPr>
          <w:rFonts w:ascii="Arial" w:eastAsia="?? ??" w:hAnsi="Arial"/>
          <w:sz w:val="24"/>
        </w:rPr>
        <w:tab/>
      </w:r>
      <w:r w:rsidRPr="00DD3199">
        <w:rPr>
          <w:rFonts w:ascii="Arial" w:hAnsi="Arial"/>
          <w:sz w:val="24"/>
        </w:rPr>
        <w:t>Minimum requirement</w:t>
      </w:r>
    </w:p>
    <w:p w:rsidR="002B2C8E" w:rsidRPr="00DD3199" w:rsidRDefault="002B2C8E" w:rsidP="002B2C8E">
      <w:pPr>
        <w:rPr>
          <w:rFonts w:eastAsia="?? ??"/>
        </w:rPr>
      </w:pPr>
      <w:r w:rsidRPr="00DD3199">
        <w:rPr>
          <w:rFonts w:eastAsia="?? ??"/>
        </w:rPr>
        <w:t xml:space="preserve">UE shall be able to evaluate whether the downlink radio link quality on the configured SSB </w:t>
      </w:r>
      <w:r w:rsidRPr="00DD3199">
        <w:rPr>
          <w:rFonts w:cs="Arial"/>
        </w:rPr>
        <w:t xml:space="preserve">resource in set </w:t>
      </w:r>
      <w:r w:rsidRPr="00DD3199">
        <w:rPr>
          <w:iCs/>
          <w:position w:val="-10"/>
        </w:rPr>
        <w:object w:dxaOrig="240" w:dyaOrig="315">
          <v:shape id="_x0000_i1026" type="#_x0000_t75" style="width:9.95pt;height:21.2pt" o:ole="">
            <v:imagedata r:id="rId14" o:title=""/>
          </v:shape>
          <o:OLEObject Type="Embed" ProgID="Equation.3" ShapeID="_x0000_i1026" DrawAspect="Content" ObjectID="_1651091488" r:id="rId15"/>
        </w:object>
      </w:r>
      <w:r w:rsidRPr="00DD3199">
        <w:t xml:space="preserve"> estimated </w:t>
      </w:r>
      <w:r w:rsidRPr="00DD3199">
        <w:rPr>
          <w:rFonts w:eastAsia="?? ??"/>
        </w:rPr>
        <w:t xml:space="preserve">over the last </w:t>
      </w:r>
      <w:r w:rsidRPr="00DD3199">
        <w:t>T</w:t>
      </w:r>
      <w:r w:rsidRPr="00DD3199">
        <w:rPr>
          <w:vertAlign w:val="subscript"/>
        </w:rPr>
        <w:t>Evaluate_BFD_SSB</w:t>
      </w:r>
      <w:r w:rsidRPr="00DD3199">
        <w:rPr>
          <w:rFonts w:eastAsia="?? ??"/>
        </w:rPr>
        <w:t xml:space="preserve"> ms period</w:t>
      </w:r>
      <w:r w:rsidRPr="00DD3199">
        <w:t xml:space="preserve"> </w:t>
      </w:r>
      <w:r w:rsidRPr="00DD3199">
        <w:rPr>
          <w:rFonts w:eastAsia="?? ??"/>
        </w:rPr>
        <w:t>becomes worse than the threshold Q</w:t>
      </w:r>
      <w:r w:rsidRPr="00DD3199">
        <w:rPr>
          <w:rFonts w:eastAsia="?? ??"/>
          <w:vertAlign w:val="subscript"/>
        </w:rPr>
        <w:t>out_LR_SSB</w:t>
      </w:r>
      <w:r w:rsidRPr="00DD3199">
        <w:rPr>
          <w:rFonts w:eastAsia="?? ??"/>
        </w:rPr>
        <w:t xml:space="preserve"> within </w:t>
      </w:r>
      <w:r w:rsidRPr="00DD3199">
        <w:t>T</w:t>
      </w:r>
      <w:r w:rsidRPr="00DD3199">
        <w:rPr>
          <w:vertAlign w:val="subscript"/>
        </w:rPr>
        <w:t>Evaluate_BFD_SSB</w:t>
      </w:r>
      <w:r w:rsidRPr="00DD3199">
        <w:rPr>
          <w:rFonts w:eastAsia="?? ??"/>
        </w:rPr>
        <w:t xml:space="preserve"> ms period.</w:t>
      </w:r>
    </w:p>
    <w:p w:rsidR="002B2C8E" w:rsidRPr="00DD3199" w:rsidRDefault="002B2C8E" w:rsidP="002B2C8E">
      <w:pPr>
        <w:rPr>
          <w:rFonts w:eastAsia="?? ??"/>
        </w:rPr>
      </w:pPr>
      <w:r w:rsidRPr="00DD3199">
        <w:rPr>
          <w:rFonts w:eastAsia="?? ??"/>
        </w:rPr>
        <w:t xml:space="preserve">The value of </w:t>
      </w:r>
      <w:r w:rsidRPr="00DD3199">
        <w:t>T</w:t>
      </w:r>
      <w:r w:rsidRPr="00DD3199">
        <w:rPr>
          <w:vertAlign w:val="subscript"/>
        </w:rPr>
        <w:t>Evaluate_BFD_SSB</w:t>
      </w:r>
      <w:r w:rsidRPr="00DD3199">
        <w:rPr>
          <w:rFonts w:eastAsia="?? ??"/>
        </w:rPr>
        <w:t xml:space="preserve"> is defined in Table 8.5.2.2-1 for FR1.</w:t>
      </w:r>
    </w:p>
    <w:p w:rsidR="002B2C8E" w:rsidRPr="00DD3199" w:rsidRDefault="002B2C8E" w:rsidP="002B2C8E">
      <w:pPr>
        <w:rPr>
          <w:rFonts w:eastAsia="?? ??"/>
        </w:rPr>
      </w:pPr>
      <w:r w:rsidRPr="00DD3199">
        <w:rPr>
          <w:rFonts w:eastAsia="?? ??"/>
        </w:rPr>
        <w:t xml:space="preserve">The value of </w:t>
      </w:r>
      <w:r w:rsidRPr="00DD3199">
        <w:t>T</w:t>
      </w:r>
      <w:r w:rsidRPr="00DD3199">
        <w:rPr>
          <w:vertAlign w:val="subscript"/>
        </w:rPr>
        <w:t>Evaluate_BFD_SSB</w:t>
      </w:r>
      <w:r w:rsidRPr="00DD3199">
        <w:rPr>
          <w:rFonts w:eastAsia="?? ??"/>
        </w:rPr>
        <w:t xml:space="preserve"> is defined in Table 8.5.2.2-2 for FR2 with scaling factor N=8</w:t>
      </w:r>
    </w:p>
    <w:p w:rsidR="002B2C8E" w:rsidRPr="00DD3199" w:rsidRDefault="002B2C8E" w:rsidP="002B2C8E">
      <w:pPr>
        <w:rPr>
          <w:rFonts w:eastAsia="?? ??"/>
        </w:rPr>
      </w:pPr>
      <w:r w:rsidRPr="00DD3199">
        <w:rPr>
          <w:rFonts w:eastAsia="?? ??"/>
        </w:rPr>
        <w:t>For FR1,</w:t>
      </w:r>
    </w:p>
    <w:p w:rsidR="002B2C8E" w:rsidRDefault="002B2C8E">
      <w:pPr>
        <w:pStyle w:val="B1"/>
        <w:pPrChange w:id="105" w:author="Huawei" w:date="2020-02-14T11:22:00Z">
          <w:pPr>
            <w:ind w:left="568" w:hanging="284"/>
          </w:pPr>
        </w:pPrChange>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MRGP</m:t>
                </m:r>
              </m:den>
            </m:f>
          </m:den>
        </m:f>
      </m:oMath>
      <w:r>
        <w:t>, when in the monitored cell there are measurement gaps configured for intra-frequency, inter-frequency or inter-RAT measurements, which are overlapping with some but not all occasions of the SSB.</w:t>
      </w:r>
    </w:p>
    <w:p w:rsidR="002B2C8E" w:rsidRDefault="002B2C8E">
      <w:pPr>
        <w:pStyle w:val="B1"/>
        <w:pPrChange w:id="106" w:author="Huawei" w:date="2020-02-14T11:22:00Z">
          <w:pPr>
            <w:ind w:left="568" w:hanging="284"/>
          </w:pPr>
        </w:pPrChange>
      </w:pPr>
      <w:r>
        <w:t>-</w:t>
      </w:r>
      <w:r>
        <w:tab/>
        <w:t>P = 1 when in the monitored cell there are no measurement gaps overlapping with any occasion of the SSB.</w:t>
      </w:r>
    </w:p>
    <w:p w:rsidR="002B2C8E" w:rsidRPr="00DD3199" w:rsidRDefault="002B2C8E" w:rsidP="002B2C8E">
      <w:pPr>
        <w:rPr>
          <w:rFonts w:eastAsia="?? ??"/>
        </w:rPr>
      </w:pPr>
      <w:r w:rsidRPr="00DD3199">
        <w:rPr>
          <w:rFonts w:eastAsia="?? ??"/>
        </w:rPr>
        <w:t>For FR2,</w:t>
      </w:r>
    </w:p>
    <w:p w:rsidR="002B2C8E" w:rsidRDefault="002B2C8E">
      <w:pPr>
        <w:pStyle w:val="B1"/>
        <w:pPrChange w:id="107" w:author="Huawei" w:date="2020-02-14T11:22:00Z">
          <w:pPr>
            <w:ind w:left="568" w:hanging="284"/>
          </w:pPr>
        </w:pPrChange>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BFD-RS resource is not overlapped with measurement gap and the BFD-RS resource is partially overlapped with SMTC occasion (T</w:t>
      </w:r>
      <w:r>
        <w:rPr>
          <w:vertAlign w:val="subscript"/>
        </w:rPr>
        <w:t>SSB</w:t>
      </w:r>
      <w:r>
        <w:t xml:space="preserve"> &lt; T</w:t>
      </w:r>
      <w:r>
        <w:rPr>
          <w:vertAlign w:val="subscript"/>
        </w:rPr>
        <w:t>SMTCperiod</w:t>
      </w:r>
      <w:r>
        <w:t>).</w:t>
      </w:r>
    </w:p>
    <w:p w:rsidR="002B2C8E" w:rsidRDefault="002B2C8E">
      <w:pPr>
        <w:pStyle w:val="B1"/>
        <w:pPrChange w:id="108" w:author="Huawei" w:date="2020-02-14T11:22:00Z">
          <w:pPr>
            <w:ind w:left="568" w:hanging="284"/>
          </w:pPr>
        </w:pPrChange>
      </w:pPr>
      <w:r>
        <w:t>-</w:t>
      </w:r>
      <w:r>
        <w:tab/>
        <w:t>P = P</w:t>
      </w:r>
      <w:r>
        <w:rPr>
          <w:vertAlign w:val="subscript"/>
        </w:rPr>
        <w:t>sharing factor</w:t>
      </w:r>
      <w:r>
        <w:t>, when the BFD-RS resource is not overlapped with measurement gap and the BFD-RS resource is fully overlapped with SMTC period (T</w:t>
      </w:r>
      <w:r>
        <w:rPr>
          <w:vertAlign w:val="subscript"/>
        </w:rPr>
        <w:t>SSB</w:t>
      </w:r>
      <w:r>
        <w:t xml:space="preserve"> = T</w:t>
      </w:r>
      <w:r>
        <w:rPr>
          <w:vertAlign w:val="subscript"/>
        </w:rPr>
        <w:t>SMTCperiod</w:t>
      </w:r>
      <w:r>
        <w:t>).</w:t>
      </w:r>
    </w:p>
    <w:p w:rsidR="002B2C8E" w:rsidRDefault="002B2C8E">
      <w:pPr>
        <w:pStyle w:val="B1"/>
        <w:pPrChange w:id="109" w:author="Huawei" w:date="2020-02-14T11:22:00Z">
          <w:pPr>
            <w:ind w:left="568" w:hanging="284"/>
          </w:pPr>
        </w:pPrChange>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MRGP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the BFD-RS resource is partially overlapped with measurement gap and the BFD-RS resource is partially overlapped with SMTC occasion (T</w:t>
      </w:r>
      <w:r>
        <w:rPr>
          <w:vertAlign w:val="subscript"/>
        </w:rPr>
        <w:t>SSB</w:t>
      </w:r>
      <w:r>
        <w:t xml:space="preserve"> &lt; T</w:t>
      </w:r>
      <w:r>
        <w:rPr>
          <w:vertAlign w:val="subscript"/>
        </w:rPr>
        <w:t>SMTCperiod</w:t>
      </w:r>
      <w:r>
        <w:t>) and SMTC occasion is not overlapped with measurement gap and</w:t>
      </w:r>
    </w:p>
    <w:p w:rsidR="002B2C8E" w:rsidRDefault="002B2C8E">
      <w:pPr>
        <w:pStyle w:val="B2"/>
        <w:pPrChange w:id="110" w:author="Huawei" w:date="2020-02-14T11:22:00Z">
          <w:pPr>
            <w:ind w:left="851" w:hanging="284"/>
          </w:pPr>
        </w:pPrChange>
      </w:pPr>
      <w:r>
        <w:lastRenderedPageBreak/>
        <w:t>-</w:t>
      </w:r>
      <w:r>
        <w:tab/>
        <w:t>T</w:t>
      </w:r>
      <w:r>
        <w:rPr>
          <w:vertAlign w:val="subscript"/>
        </w:rPr>
        <w:t>SMTCperiod</w:t>
      </w:r>
      <w:r>
        <w:t xml:space="preserve"> </w:t>
      </w:r>
      <w:r>
        <w:rPr>
          <w:rFonts w:hint="eastAsia"/>
          <w:lang w:val="en-US"/>
        </w:rPr>
        <w:t>≠</w:t>
      </w:r>
      <w:r>
        <w:t xml:space="preserve"> MGRP or</w:t>
      </w:r>
    </w:p>
    <w:p w:rsidR="002B2C8E" w:rsidRDefault="002B2C8E">
      <w:pPr>
        <w:pStyle w:val="B2"/>
        <w:pPrChange w:id="111" w:author="Huawei" w:date="2020-02-14T11:22:00Z">
          <w:pPr>
            <w:ind w:left="851" w:hanging="284"/>
          </w:pPr>
        </w:pPrChange>
      </w:pPr>
      <w:r>
        <w:t>-</w:t>
      </w:r>
      <w:r>
        <w:tab/>
        <w:t>T</w:t>
      </w:r>
      <w:r>
        <w:rPr>
          <w:vertAlign w:val="subscript"/>
        </w:rPr>
        <w:t>SMTCperiod</w:t>
      </w:r>
      <w:r>
        <w:t xml:space="preserve"> = MGRP and T</w:t>
      </w:r>
      <w:r>
        <w:rPr>
          <w:vertAlign w:val="subscript"/>
        </w:rPr>
        <w:t>SSB</w:t>
      </w:r>
      <w:r>
        <w:t xml:space="preserve"> &lt; 0.5 </w:t>
      </w:r>
      <w:r>
        <w:rPr>
          <w:lang w:eastAsia="ko-KR"/>
        </w:rPr>
        <w:t xml:space="preserve">× </w:t>
      </w:r>
      <w:r>
        <w:t>T</w:t>
      </w:r>
      <w:r>
        <w:rPr>
          <w:vertAlign w:val="subscript"/>
        </w:rPr>
        <w:t>SMTCperiod</w:t>
      </w:r>
    </w:p>
    <w:p w:rsidR="002B2C8E" w:rsidRDefault="002B2C8E">
      <w:pPr>
        <w:pStyle w:val="B1"/>
        <w:pPrChange w:id="112" w:author="Huawei" w:date="2020-02-14T11:23:00Z">
          <w:pPr>
            <w:ind w:left="568" w:hanging="284"/>
          </w:pPr>
        </w:pPrChange>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MRGP</m:t>
                </m:r>
              </m:den>
            </m:f>
          </m:den>
        </m:f>
      </m:oMath>
      <w:r>
        <w:t>, when the BFD-RS resource is partially overlapped with measurement gap and the BFD-RS resource is partially overlapped with SMTC occasion (T</w:t>
      </w:r>
      <w:r>
        <w:rPr>
          <w:vertAlign w:val="subscript"/>
        </w:rPr>
        <w:t>SSB</w:t>
      </w:r>
      <w:r>
        <w:t xml:space="preserve"> &lt; T</w:t>
      </w:r>
      <w:r>
        <w:rPr>
          <w:vertAlign w:val="subscript"/>
        </w:rPr>
        <w:t>SMTCperiod</w:t>
      </w:r>
      <w:r>
        <w:t>) and SMTC occasion is not overlapped with measurement gap and T</w:t>
      </w:r>
      <w:r>
        <w:rPr>
          <w:vertAlign w:val="subscript"/>
        </w:rPr>
        <w:t>SMTCperiod</w:t>
      </w:r>
      <w:r>
        <w:t xml:space="preserve"> = MGRP  and T</w:t>
      </w:r>
      <w:r>
        <w:rPr>
          <w:vertAlign w:val="subscript"/>
        </w:rPr>
        <w:t>SSB</w:t>
      </w:r>
      <w:r>
        <w:t xml:space="preserve"> = 0.5 </w:t>
      </w:r>
      <w:r>
        <w:rPr>
          <w:lang w:eastAsia="ko-KR"/>
        </w:rPr>
        <w:t xml:space="preserve">× </w:t>
      </w:r>
      <w:r>
        <w:t>T</w:t>
      </w:r>
      <w:r>
        <w:rPr>
          <w:vertAlign w:val="subscript"/>
        </w:rPr>
        <w:t>SMTCperiod</w:t>
      </w:r>
    </w:p>
    <w:p w:rsidR="002B2C8E" w:rsidRDefault="002B2C8E">
      <w:pPr>
        <w:pStyle w:val="B1"/>
        <w:pPrChange w:id="113" w:author="Huawei" w:date="2020-02-14T11:23:00Z">
          <w:pPr>
            <w:ind w:left="568" w:hanging="284"/>
          </w:pPr>
        </w:pPrChange>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Min(MRGP,</m:t>
                </m:r>
                <m:sSub>
                  <m:sSubPr>
                    <m:ctrlPr>
                      <w:rPr>
                        <w:rFonts w:ascii="Cambria Math" w:hAnsi="Cambria Math"/>
                        <w:i/>
                      </w:rPr>
                    </m:ctrlPr>
                  </m:sSubPr>
                  <m:e>
                    <m:r>
                      <w:rPr>
                        <w:rFonts w:ascii="Cambria Math" w:hAnsi="Cambria Math"/>
                      </w:rPr>
                      <m:t xml:space="preserve"> T</m:t>
                    </m:r>
                  </m:e>
                  <m:sub>
                    <m:r>
                      <w:rPr>
                        <w:rFonts w:ascii="Cambria Math" w:hAnsi="Cambria Math"/>
                      </w:rPr>
                      <m:t>SMTCperiod</m:t>
                    </m:r>
                  </m:sub>
                </m:sSub>
                <m:r>
                  <w:rPr>
                    <w:rFonts w:ascii="Cambria Math" w:hAnsi="Cambria Math"/>
                  </w:rPr>
                  <m:t>)</m:t>
                </m:r>
              </m:den>
            </m:f>
          </m:den>
        </m:f>
      </m:oMath>
      <w:r>
        <w:t>, when the BFD-RS resource is partially overlapped with measurement gap (T</w:t>
      </w:r>
      <w:r>
        <w:rPr>
          <w:vertAlign w:val="subscript"/>
        </w:rPr>
        <w:t>SSB</w:t>
      </w:r>
      <w:r>
        <w:t xml:space="preserve"> &lt;MGRP) and the BFD-RS resource is partially overlapped with SMTC occasion (T</w:t>
      </w:r>
      <w:r>
        <w:rPr>
          <w:vertAlign w:val="subscript"/>
        </w:rPr>
        <w:t>SSB</w:t>
      </w:r>
      <w:r>
        <w:t xml:space="preserve"> &lt; T</w:t>
      </w:r>
      <w:r>
        <w:rPr>
          <w:vertAlign w:val="subscript"/>
        </w:rPr>
        <w:t>SMTCperiod</w:t>
      </w:r>
      <w:r>
        <w:t>) and SMTC occasion is partially or fully overlapped with measurement gap.</w:t>
      </w:r>
    </w:p>
    <w:p w:rsidR="002B2C8E" w:rsidRDefault="002B2C8E">
      <w:pPr>
        <w:pStyle w:val="B1"/>
        <w:pPrChange w:id="114" w:author="Huawei" w:date="2020-02-14T11:23:00Z">
          <w:pPr>
            <w:ind w:left="568" w:hanging="284"/>
          </w:pPr>
        </w:pPrChange>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MRGP</m:t>
                </m:r>
              </m:den>
            </m:f>
          </m:den>
        </m:f>
      </m:oMath>
      <w:r>
        <w:t>, when the BFD-RS resource is partially overlapped with measurement gap and the BFD-RS resource is fully overlapped with SMTC occasion (T</w:t>
      </w:r>
      <w:r>
        <w:rPr>
          <w:vertAlign w:val="subscript"/>
        </w:rPr>
        <w:t>SSB</w:t>
      </w:r>
      <w:r>
        <w:t xml:space="preserve"> = T</w:t>
      </w:r>
      <w:r>
        <w:rPr>
          <w:vertAlign w:val="subscript"/>
        </w:rPr>
        <w:t>SMTCperiod</w:t>
      </w:r>
      <w:r>
        <w:t>) and SMTC occasion is partially overlapped with measurement gap (T</w:t>
      </w:r>
      <w:r>
        <w:rPr>
          <w:vertAlign w:val="subscript"/>
        </w:rPr>
        <w:t>SMTCperiod</w:t>
      </w:r>
      <w:r>
        <w:t xml:space="preserve"> &lt; MGRP)</w:t>
      </w:r>
    </w:p>
    <w:p w:rsidR="002B2C8E" w:rsidDel="0030576A" w:rsidRDefault="00306419">
      <w:pPr>
        <w:pStyle w:val="B1"/>
        <w:rPr>
          <w:del w:id="115" w:author="Huawei" w:date="2020-02-14T00:07:00Z"/>
        </w:rPr>
        <w:pPrChange w:id="116" w:author="Huawei" w:date="2020-02-14T11:23:00Z">
          <w:pPr>
            <w:numPr>
              <w:numId w:val="8"/>
            </w:numPr>
            <w:ind w:left="704" w:hanging="420"/>
          </w:pPr>
        </w:pPrChange>
      </w:pPr>
      <w:ins w:id="117" w:author="Huawei" w:date="2020-02-14T11:23:00Z">
        <w:r>
          <w:t>-</w:t>
        </w:r>
        <w:r>
          <w:tab/>
        </w:r>
      </w:ins>
      <w:r w:rsidR="002B2C8E">
        <w:t>P</w:t>
      </w:r>
      <w:r w:rsidR="002B2C8E">
        <w:rPr>
          <w:vertAlign w:val="subscript"/>
        </w:rPr>
        <w:t>sharing factor</w:t>
      </w:r>
      <w:r w:rsidR="002B2C8E">
        <w:t xml:space="preserve"> = 1</w:t>
      </w:r>
      <w:ins w:id="118" w:author="Huawei" w:date="2020-02-13T23:44:00Z">
        <w:r w:rsidR="00091F15">
          <w:t>, if</w:t>
        </w:r>
      </w:ins>
      <w:ins w:id="119" w:author="Huawei" w:date="2020-02-14T00:07:00Z">
        <w:r w:rsidR="0030576A">
          <w:t xml:space="preserve"> the</w:t>
        </w:r>
      </w:ins>
    </w:p>
    <w:p w:rsidR="002B2C8E" w:rsidDel="00091F15" w:rsidRDefault="00091F15">
      <w:pPr>
        <w:pStyle w:val="B1"/>
        <w:rPr>
          <w:del w:id="120" w:author="Huawei" w:date="2020-02-13T23:44:00Z"/>
        </w:rPr>
        <w:pPrChange w:id="121" w:author="Huawei" w:date="2020-02-14T11:23:00Z">
          <w:pPr>
            <w:numPr>
              <w:numId w:val="9"/>
            </w:numPr>
            <w:ind w:left="851" w:hanging="284"/>
          </w:pPr>
        </w:pPrChange>
      </w:pPr>
      <w:ins w:id="122" w:author="Huawei" w:date="2020-02-13T23:44:00Z">
        <w:r>
          <w:t xml:space="preserve"> </w:t>
        </w:r>
      </w:ins>
      <w:del w:id="123" w:author="Huawei" w:date="2020-02-13T23:44:00Z">
        <w:r w:rsidR="002B2C8E" w:rsidDel="00091F15">
          <w:delText xml:space="preserve">if all of the reference signals configured for BFD outside measurement gap are not fully overlapped by intra-frequency SMTC occasions, or </w:delText>
        </w:r>
      </w:del>
    </w:p>
    <w:p w:rsidR="0030576A" w:rsidRDefault="002B2C8E">
      <w:pPr>
        <w:pStyle w:val="B1"/>
        <w:rPr>
          <w:ins w:id="124" w:author="Huawei" w:date="2020-02-14T00:07:00Z"/>
        </w:rPr>
        <w:pPrChange w:id="125" w:author="Huawei" w:date="2020-02-14T11:23:00Z">
          <w:pPr>
            <w:numPr>
              <w:numId w:val="9"/>
            </w:numPr>
            <w:ind w:left="851" w:hanging="284"/>
          </w:pPr>
        </w:pPrChange>
      </w:pPr>
      <w:del w:id="126" w:author="Huawei" w:date="2020-02-13T23:45:00Z">
        <w:r w:rsidDel="00091F15">
          <w:delText xml:space="preserve">if all of the </w:delText>
        </w:r>
      </w:del>
      <w:ins w:id="127" w:author="Huawei" w:date="2020-02-14T11:25:00Z">
        <w:r w:rsidR="00306419">
          <w:t>BFD-RS resource</w:t>
        </w:r>
      </w:ins>
      <w:del w:id="128" w:author="Huawei" w:date="2020-02-14T11:25:00Z">
        <w:r w:rsidDel="00306419">
          <w:delText>reference signal configured for BFD</w:delText>
        </w:r>
      </w:del>
      <w:r>
        <w:t xml:space="preserve"> outside measurement gap </w:t>
      </w:r>
      <w:ins w:id="129" w:author="Huawei" w:date="2020-02-13T23:45:00Z">
        <w:r w:rsidR="00091F15">
          <w:t>is</w:t>
        </w:r>
      </w:ins>
      <w:del w:id="130" w:author="Huawei" w:date="2020-02-13T23:45:00Z">
        <w:r w:rsidDel="00091F15">
          <w:delText>and</w:delText>
        </w:r>
      </w:del>
      <w:del w:id="131" w:author="Huawei" w:date="2020-02-14T11:27:00Z">
        <w:r w:rsidDel="00306419">
          <w:delText xml:space="preserve"> </w:delText>
        </w:r>
      </w:del>
    </w:p>
    <w:p w:rsidR="00091F15" w:rsidRDefault="002B2C8E">
      <w:pPr>
        <w:pStyle w:val="B2"/>
        <w:rPr>
          <w:ins w:id="132" w:author="Huawei" w:date="2020-02-13T23:49:00Z"/>
        </w:rPr>
        <w:pPrChange w:id="133" w:author="Huawei" w:date="2020-02-14T11:24:00Z">
          <w:pPr>
            <w:pStyle w:val="B2"/>
            <w:numPr>
              <w:numId w:val="9"/>
            </w:numPr>
            <w:ind w:left="988" w:hanging="420"/>
          </w:pPr>
        </w:pPrChange>
      </w:pPr>
      <w:del w:id="134" w:author="Huawei" w:date="2020-04-29T09:01:00Z">
        <w:r w:rsidDel="003F1684">
          <w:delText>fully</w:delText>
        </w:r>
      </w:del>
      <w:del w:id="135" w:author="Huawei" w:date="2020-02-14T11:24:00Z">
        <w:r w:rsidDel="00306419">
          <w:delText>-</w:delText>
        </w:r>
      </w:del>
      <w:del w:id="136" w:author="Huawei" w:date="2020-04-29T09:01:00Z">
        <w:r w:rsidDel="003F1684">
          <w:delText xml:space="preserve">overlapped </w:delText>
        </w:r>
      </w:del>
      <w:del w:id="137" w:author="Huawei" w:date="2020-02-14T11:24:00Z">
        <w:r w:rsidDel="00306419">
          <w:delText>by</w:delText>
        </w:r>
      </w:del>
      <w:del w:id="138" w:author="Huawei" w:date="2020-04-29T09:01:00Z">
        <w:r w:rsidDel="003F1684">
          <w:delText xml:space="preserve"> intra-frequency SMTC occasions</w:delText>
        </w:r>
      </w:del>
      <w:ins w:id="139" w:author="Huawei" w:date="2020-02-14T11:24:00Z">
        <w:r w:rsidR="00306419">
          <w:t>-</w:t>
        </w:r>
        <w:r w:rsidR="00306419">
          <w:tab/>
        </w:r>
      </w:ins>
      <w:del w:id="140" w:author="Huawei" w:date="2020-02-13T23:46:00Z">
        <w:r w:rsidDel="00091F15">
          <w:delText xml:space="preserve"> are </w:delText>
        </w:r>
      </w:del>
      <w:r>
        <w:t xml:space="preserve">not overlapped </w:t>
      </w:r>
      <w:ins w:id="141" w:author="Huawei" w:date="2020-02-14T11:24:00Z">
        <w:r w:rsidR="00306419">
          <w:t>with</w:t>
        </w:r>
      </w:ins>
      <w:del w:id="142" w:author="Huawei" w:date="2020-02-14T11:24:00Z">
        <w:r w:rsidDel="00306419">
          <w:delText>by</w:delText>
        </w:r>
      </w:del>
      <w:r>
        <w:t xml:space="preserve"> </w:t>
      </w:r>
      <w:del w:id="143" w:author="Huawei" w:date="2020-02-14T00:08:00Z">
        <w:r w:rsidDel="0030576A">
          <w:delText xml:space="preserve">with </w:delText>
        </w:r>
      </w:del>
      <w:r>
        <w:t xml:space="preserve">the SSB symbols indicated by </w:t>
      </w:r>
      <w:r w:rsidRPr="00091F15">
        <w:rPr>
          <w:i/>
        </w:rPr>
        <w:t>SSB-ToMeasure</w:t>
      </w:r>
      <w:r>
        <w:t xml:space="preserve"> and 1 </w:t>
      </w:r>
      <w:ins w:id="144" w:author="Huawei" w:date="2020-02-14T11:56:00Z">
        <w:r w:rsidR="00FB549A">
          <w:t xml:space="preserve">data </w:t>
        </w:r>
      </w:ins>
      <w:r>
        <w:t xml:space="preserve">symbol before each consecutive SSB symbols indicated by </w:t>
      </w:r>
      <w:r w:rsidRPr="00091F15">
        <w:rPr>
          <w:i/>
        </w:rPr>
        <w:t>SSB-ToMeasure</w:t>
      </w:r>
      <w:r>
        <w:t xml:space="preserve"> and 1 </w:t>
      </w:r>
      <w:ins w:id="145" w:author="Huawei" w:date="2020-02-14T11:56:00Z">
        <w:r w:rsidR="00FB549A">
          <w:t xml:space="preserve">data </w:t>
        </w:r>
      </w:ins>
      <w:r>
        <w:t xml:space="preserve">symbol after each consecutive SSB symbols indicated by </w:t>
      </w:r>
      <w:r w:rsidRPr="00091F15">
        <w:rPr>
          <w:i/>
        </w:rPr>
        <w:t>SSB-ToMeasure</w:t>
      </w:r>
      <w:r>
        <w:t xml:space="preserve">, given that </w:t>
      </w:r>
      <w:r w:rsidRPr="00091F15">
        <w:rPr>
          <w:i/>
        </w:rPr>
        <w:t>SSB-ToMeasure</w:t>
      </w:r>
      <w:r>
        <w:t xml:space="preserve"> is configured</w:t>
      </w:r>
      <w:ins w:id="146" w:author="Huawei" w:date="2020-02-13T23:46:00Z">
        <w:r w:rsidR="00091F15">
          <w:t>, and</w:t>
        </w:r>
      </w:ins>
      <w:r>
        <w:t>;</w:t>
      </w:r>
    </w:p>
    <w:p w:rsidR="00091F15" w:rsidRDefault="00306419">
      <w:pPr>
        <w:pStyle w:val="B2"/>
        <w:rPr>
          <w:ins w:id="147" w:author="Huawei" w:date="2020-02-13T23:50:00Z"/>
        </w:rPr>
        <w:pPrChange w:id="148" w:author="Huawei" w:date="2020-02-14T11:24:00Z">
          <w:pPr>
            <w:numPr>
              <w:numId w:val="9"/>
            </w:numPr>
            <w:ind w:left="988" w:hanging="420"/>
          </w:pPr>
        </w:pPrChange>
      </w:pPr>
      <w:ins w:id="149" w:author="Huawei" w:date="2020-02-14T11:24:00Z">
        <w:r>
          <w:t>-</w:t>
        </w:r>
        <w:r>
          <w:tab/>
        </w:r>
      </w:ins>
      <w:ins w:id="150" w:author="Huawei" w:date="2020-02-13T23:48:00Z">
        <w:r w:rsidR="00091F15">
          <w:t xml:space="preserve">not overlapped </w:t>
        </w:r>
      </w:ins>
      <w:ins w:id="151" w:author="Huawei" w:date="2020-02-14T11:24:00Z">
        <w:r>
          <w:t>with</w:t>
        </w:r>
      </w:ins>
      <w:ins w:id="152" w:author="Huawei" w:date="2020-02-13T23:48:00Z">
        <w:r w:rsidR="00091F15">
          <w:t xml:space="preserve"> the RSSI symbols indicated by </w:t>
        </w:r>
        <w:r w:rsidR="00091F15" w:rsidRPr="00091F15">
          <w:rPr>
            <w:i/>
          </w:rPr>
          <w:t>ss-RSSI-Measurement</w:t>
        </w:r>
        <w:r w:rsidR="00091F15">
          <w:t xml:space="preserve"> and 1 </w:t>
        </w:r>
      </w:ins>
      <w:ins w:id="153" w:author="Huawei" w:date="2020-02-14T11:57:00Z">
        <w:r w:rsidR="00FB549A">
          <w:t xml:space="preserve">data </w:t>
        </w:r>
      </w:ins>
      <w:ins w:id="154" w:author="Huawei" w:date="2020-02-13T23:48:00Z">
        <w:r w:rsidR="00091F15">
          <w:t xml:space="preserve">symbol before each RSSI symbol indicated by </w:t>
        </w:r>
        <w:r w:rsidR="00091F15" w:rsidRPr="00091F15">
          <w:rPr>
            <w:i/>
          </w:rPr>
          <w:t>ss-RSSI-Measurement</w:t>
        </w:r>
        <w:r w:rsidR="00091F15">
          <w:t xml:space="preserve"> and 1 </w:t>
        </w:r>
      </w:ins>
      <w:ins w:id="155" w:author="Huawei" w:date="2020-02-14T11:57:00Z">
        <w:r w:rsidR="00FB549A">
          <w:t xml:space="preserve">data </w:t>
        </w:r>
      </w:ins>
      <w:ins w:id="156" w:author="Huawei" w:date="2020-02-13T23:48:00Z">
        <w:r w:rsidR="00091F15">
          <w:t xml:space="preserve">symbol after each RSSI symbol indicated by </w:t>
        </w:r>
        <w:r w:rsidR="00091F15" w:rsidRPr="00091F15">
          <w:rPr>
            <w:i/>
          </w:rPr>
          <w:t>ss-RSSI-Measurement</w:t>
        </w:r>
        <w:r w:rsidR="00091F15">
          <w:t xml:space="preserve">, given that </w:t>
        </w:r>
        <w:r w:rsidR="00091F15" w:rsidRPr="00091F15">
          <w:rPr>
            <w:i/>
          </w:rPr>
          <w:t>ss-RSSI-Measurement</w:t>
        </w:r>
        <w:r w:rsidR="002668DE">
          <w:t xml:space="preserve"> is configured</w:t>
        </w:r>
      </w:ins>
      <w:ins w:id="157" w:author="Huawei" w:date="2020-03-03T10:21:00Z">
        <w:r w:rsidR="002668DE">
          <w:t>.</w:t>
        </w:r>
      </w:ins>
    </w:p>
    <w:p w:rsidR="00091F15" w:rsidDel="002668DE" w:rsidRDefault="00091F15">
      <w:pPr>
        <w:pStyle w:val="B2"/>
        <w:rPr>
          <w:del w:id="158" w:author="Huawei" w:date="2020-03-03T10:21:00Z"/>
        </w:rPr>
        <w:pPrChange w:id="159" w:author="Huawei" w:date="2020-02-14T11:24:00Z">
          <w:pPr>
            <w:numPr>
              <w:numId w:val="9"/>
            </w:numPr>
            <w:ind w:left="988" w:hanging="420"/>
          </w:pPr>
        </w:pPrChange>
      </w:pPr>
    </w:p>
    <w:p w:rsidR="002B2C8E" w:rsidRDefault="00306419">
      <w:pPr>
        <w:pStyle w:val="B1"/>
        <w:pPrChange w:id="160" w:author="Huawei" w:date="2020-02-14T11:24:00Z">
          <w:pPr>
            <w:numPr>
              <w:numId w:val="8"/>
            </w:numPr>
            <w:ind w:left="704" w:hanging="420"/>
          </w:pPr>
        </w:pPrChange>
      </w:pPr>
      <w:ins w:id="161" w:author="Huawei" w:date="2020-02-14T11:25:00Z">
        <w:r>
          <w:t>-</w:t>
        </w:r>
        <w:r>
          <w:tab/>
        </w:r>
      </w:ins>
      <w:r w:rsidR="002B2C8E">
        <w:t>P</w:t>
      </w:r>
      <w:r w:rsidR="002B2C8E">
        <w:rPr>
          <w:vertAlign w:val="subscript"/>
        </w:rPr>
        <w:t xml:space="preserve">sharing factor </w:t>
      </w:r>
      <w:r w:rsidR="002B2C8E" w:rsidRPr="002777B2">
        <w:t>= 3, otherwise.</w:t>
      </w:r>
    </w:p>
    <w:p w:rsidR="002B2C8E" w:rsidRDefault="002B2C8E" w:rsidP="002B2C8E">
      <w:r>
        <w:t xml:space="preserve">If the high layer in TS 38.331 [2] signaling of </w:t>
      </w:r>
      <w:r>
        <w:rPr>
          <w:i/>
        </w:rPr>
        <w:t>smtc2</w:t>
      </w:r>
      <w:r>
        <w:t xml:space="preserve"> is configured, T</w:t>
      </w:r>
      <w:r>
        <w:rPr>
          <w:vertAlign w:val="subscript"/>
        </w:rPr>
        <w:t>SMTCperiod</w:t>
      </w:r>
      <w:r>
        <w:t xml:space="preserve"> corresponds to the value of higher layer parameter </w:t>
      </w:r>
      <w:r>
        <w:rPr>
          <w:i/>
        </w:rPr>
        <w:t>smtc2</w:t>
      </w:r>
      <w:r>
        <w:t>; Otherwise T</w:t>
      </w:r>
      <w:r>
        <w:rPr>
          <w:vertAlign w:val="subscript"/>
        </w:rPr>
        <w:t>SMTCperiod</w:t>
      </w:r>
      <w:r>
        <w:t xml:space="preserve"> corresponds to the value of higher layer parameter </w:t>
      </w:r>
      <w:r>
        <w:rPr>
          <w:i/>
        </w:rPr>
        <w:t>smtc1</w:t>
      </w:r>
      <w:r>
        <w:t>.</w:t>
      </w:r>
    </w:p>
    <w:p w:rsidR="002B2C8E" w:rsidRDefault="002B2C8E" w:rsidP="002B2C8E">
      <w:pPr>
        <w:rPr>
          <w:rFonts w:eastAsia="?? ??"/>
        </w:rPr>
      </w:pPr>
      <w:r>
        <w:t>Longer evaluation period would be expected if the combination of BFD-RS resource, SMTC occasion and measurement gap configurations does not meet pervious conditions.</w:t>
      </w:r>
    </w:p>
    <w:p w:rsidR="002B2C8E" w:rsidRPr="00DD3199" w:rsidRDefault="002B2C8E" w:rsidP="002B2C8E">
      <w:pPr>
        <w:keepNext/>
        <w:keepLines/>
        <w:spacing w:before="60"/>
        <w:jc w:val="center"/>
        <w:rPr>
          <w:rFonts w:ascii="Arial" w:hAnsi="Arial"/>
          <w:b/>
        </w:rPr>
      </w:pPr>
      <w:r w:rsidRPr="00DD3199">
        <w:rPr>
          <w:rFonts w:ascii="Arial" w:hAnsi="Arial"/>
          <w:b/>
        </w:rPr>
        <w:t>Table 8.5.2.2-1: Evaluation period T</w:t>
      </w:r>
      <w:r w:rsidRPr="00DD3199">
        <w:rPr>
          <w:rFonts w:ascii="Arial" w:hAnsi="Arial"/>
          <w:b/>
          <w:vertAlign w:val="subscript"/>
        </w:rPr>
        <w:t>Evaluate_BFD_SSB</w:t>
      </w:r>
      <w:r w:rsidRPr="00DD3199">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2B2C8E" w:rsidRPr="00DD3199" w:rsidTr="002B2C8E">
        <w:trPr>
          <w:jc w:val="center"/>
        </w:trPr>
        <w:tc>
          <w:tcPr>
            <w:tcW w:w="2035" w:type="dxa"/>
            <w:tcBorders>
              <w:top w:val="single" w:sz="4" w:space="0" w:color="auto"/>
              <w:left w:val="single" w:sz="4" w:space="0" w:color="auto"/>
              <w:bottom w:val="single" w:sz="4" w:space="0" w:color="auto"/>
              <w:right w:val="single" w:sz="4" w:space="0" w:color="auto"/>
            </w:tcBorders>
            <w:hideMark/>
          </w:tcPr>
          <w:p w:rsidR="002B2C8E" w:rsidRPr="00DD3199" w:rsidRDefault="002B2C8E" w:rsidP="002B2C8E">
            <w:pPr>
              <w:keepNext/>
              <w:keepLines/>
              <w:spacing w:after="0"/>
              <w:jc w:val="center"/>
              <w:rPr>
                <w:rFonts w:ascii="Arial" w:hAnsi="Arial"/>
                <w:b/>
                <w:sz w:val="18"/>
              </w:rPr>
            </w:pPr>
            <w:r w:rsidRPr="00DD3199">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rsidR="002B2C8E" w:rsidRPr="00DD3199" w:rsidRDefault="002B2C8E" w:rsidP="002B2C8E">
            <w:pPr>
              <w:keepNext/>
              <w:keepLines/>
              <w:spacing w:after="0"/>
              <w:jc w:val="center"/>
              <w:rPr>
                <w:rFonts w:ascii="Arial" w:hAnsi="Arial"/>
                <w:b/>
                <w:sz w:val="18"/>
              </w:rPr>
            </w:pPr>
            <w:r w:rsidRPr="00DD3199">
              <w:rPr>
                <w:rFonts w:ascii="Arial" w:hAnsi="Arial"/>
                <w:b/>
                <w:sz w:val="18"/>
              </w:rPr>
              <w:t>T</w:t>
            </w:r>
            <w:r w:rsidRPr="00DD3199">
              <w:rPr>
                <w:rFonts w:ascii="Arial" w:hAnsi="Arial"/>
                <w:b/>
                <w:sz w:val="18"/>
                <w:vertAlign w:val="subscript"/>
              </w:rPr>
              <w:t>Evaluate_BFD_SSB</w:t>
            </w:r>
            <w:r w:rsidRPr="00DD3199">
              <w:rPr>
                <w:rFonts w:ascii="Arial" w:hAnsi="Arial"/>
                <w:b/>
                <w:sz w:val="18"/>
              </w:rPr>
              <w:t xml:space="preserve"> (ms) </w:t>
            </w:r>
          </w:p>
        </w:tc>
      </w:tr>
      <w:tr w:rsidR="002B2C8E" w:rsidRPr="00DD3199" w:rsidTr="002B2C8E">
        <w:trPr>
          <w:jc w:val="center"/>
        </w:trPr>
        <w:tc>
          <w:tcPr>
            <w:tcW w:w="2035" w:type="dxa"/>
            <w:tcBorders>
              <w:top w:val="single" w:sz="4" w:space="0" w:color="auto"/>
              <w:left w:val="single" w:sz="4" w:space="0" w:color="auto"/>
              <w:bottom w:val="single" w:sz="4" w:space="0" w:color="auto"/>
              <w:right w:val="single" w:sz="4" w:space="0" w:color="auto"/>
            </w:tcBorders>
            <w:hideMark/>
          </w:tcPr>
          <w:p w:rsidR="002B2C8E" w:rsidRPr="00DD3199" w:rsidRDefault="002B2C8E" w:rsidP="002B2C8E">
            <w:pPr>
              <w:keepNext/>
              <w:keepLines/>
              <w:spacing w:after="0"/>
              <w:jc w:val="center"/>
              <w:rPr>
                <w:rFonts w:ascii="Arial" w:hAnsi="Arial"/>
                <w:sz w:val="18"/>
              </w:rPr>
            </w:pPr>
            <w:r w:rsidRPr="00DD3199">
              <w:rPr>
                <w:rFonts w:ascii="Arial" w:hAnsi="Arial"/>
                <w:sz w:val="18"/>
              </w:rPr>
              <w:t>no DRX</w:t>
            </w:r>
          </w:p>
        </w:tc>
        <w:tc>
          <w:tcPr>
            <w:tcW w:w="4582" w:type="dxa"/>
            <w:tcBorders>
              <w:top w:val="single" w:sz="4" w:space="0" w:color="auto"/>
              <w:left w:val="single" w:sz="4" w:space="0" w:color="auto"/>
              <w:bottom w:val="single" w:sz="4" w:space="0" w:color="auto"/>
              <w:right w:val="single" w:sz="4" w:space="0" w:color="auto"/>
            </w:tcBorders>
            <w:hideMark/>
          </w:tcPr>
          <w:p w:rsidR="002B2C8E" w:rsidRPr="00DD3199" w:rsidRDefault="002B2C8E" w:rsidP="002B2C8E">
            <w:pPr>
              <w:keepNext/>
              <w:keepLines/>
              <w:spacing w:after="0"/>
              <w:jc w:val="center"/>
              <w:rPr>
                <w:rFonts w:ascii="Arial" w:hAnsi="Arial"/>
                <w:sz w:val="18"/>
              </w:rPr>
            </w:pPr>
            <w:r>
              <w:rPr>
                <w:rFonts w:ascii="Arial" w:hAnsi="Arial" w:cs="v4.2.0"/>
                <w:sz w:val="18"/>
                <w:lang w:val="fr-FR"/>
              </w:rPr>
              <w:t xml:space="preserve">Max(50, Ceil(5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 xml:space="preserve">P)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T</w:t>
            </w:r>
            <w:r>
              <w:rPr>
                <w:rFonts w:ascii="Arial" w:hAnsi="Arial" w:cs="v4.2.0"/>
                <w:sz w:val="18"/>
                <w:vertAlign w:val="subscript"/>
                <w:lang w:val="fr-FR"/>
              </w:rPr>
              <w:t>SSB</w:t>
            </w:r>
            <w:r>
              <w:rPr>
                <w:rFonts w:ascii="Arial" w:hAnsi="Arial" w:cs="v4.2.0"/>
                <w:sz w:val="18"/>
                <w:lang w:val="fr-FR"/>
              </w:rPr>
              <w:t>)</w:t>
            </w:r>
          </w:p>
        </w:tc>
      </w:tr>
      <w:tr w:rsidR="002B2C8E" w:rsidRPr="00DD3199" w:rsidTr="002B2C8E">
        <w:trPr>
          <w:jc w:val="center"/>
        </w:trPr>
        <w:tc>
          <w:tcPr>
            <w:tcW w:w="2035" w:type="dxa"/>
            <w:tcBorders>
              <w:top w:val="single" w:sz="4" w:space="0" w:color="auto"/>
              <w:left w:val="single" w:sz="4" w:space="0" w:color="auto"/>
              <w:bottom w:val="single" w:sz="4" w:space="0" w:color="auto"/>
              <w:right w:val="single" w:sz="4" w:space="0" w:color="auto"/>
            </w:tcBorders>
            <w:hideMark/>
          </w:tcPr>
          <w:p w:rsidR="002B2C8E" w:rsidRPr="00DD3199" w:rsidRDefault="002B2C8E" w:rsidP="002B2C8E">
            <w:pPr>
              <w:keepNext/>
              <w:keepLines/>
              <w:spacing w:after="0"/>
              <w:jc w:val="center"/>
              <w:rPr>
                <w:rFonts w:ascii="Arial" w:hAnsi="Arial"/>
                <w:sz w:val="18"/>
              </w:rPr>
            </w:pPr>
            <w:r w:rsidRPr="00DD3199">
              <w:rPr>
                <w:rFonts w:ascii="Arial" w:hAnsi="Arial"/>
                <w:sz w:val="18"/>
              </w:rPr>
              <w:t xml:space="preserve">DRX cycle </w:t>
            </w:r>
            <w:r w:rsidRPr="00DD3199">
              <w:rPr>
                <w:rFonts w:ascii="Arial" w:hAnsi="Arial" w:cs="Arial" w:hint="eastAsia"/>
                <w:sz w:val="18"/>
              </w:rPr>
              <w:t>≤</w:t>
            </w:r>
            <w:r w:rsidRPr="00DD3199">
              <w:rPr>
                <w:rFonts w:ascii="Arial" w:hAnsi="Arial" w:cs="Arial"/>
                <w:sz w:val="18"/>
              </w:rPr>
              <w:t xml:space="preserve"> </w:t>
            </w:r>
            <w:r w:rsidRPr="00DD3199">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rsidR="002B2C8E" w:rsidRPr="00DD3199" w:rsidRDefault="002B2C8E" w:rsidP="002B2C8E">
            <w:pPr>
              <w:keepNext/>
              <w:keepLines/>
              <w:spacing w:after="0"/>
              <w:jc w:val="center"/>
              <w:rPr>
                <w:rFonts w:ascii="Arial" w:hAnsi="Arial"/>
                <w:sz w:val="18"/>
              </w:rPr>
            </w:pPr>
            <w:r>
              <w:rPr>
                <w:rFonts w:ascii="Arial" w:hAnsi="Arial" w:cs="v4.2.0"/>
                <w:sz w:val="18"/>
                <w:lang w:val="fr-FR"/>
              </w:rPr>
              <w:t xml:space="preserve">Max(50, Ceil(7.5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 xml:space="preserve">P)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Max(T</w:t>
            </w:r>
            <w:r>
              <w:rPr>
                <w:rFonts w:ascii="Arial" w:hAnsi="Arial" w:cs="v4.2.0"/>
                <w:sz w:val="18"/>
                <w:vertAlign w:val="subscript"/>
                <w:lang w:val="fr-FR"/>
              </w:rPr>
              <w:t>DRX</w:t>
            </w:r>
            <w:r>
              <w:rPr>
                <w:rFonts w:ascii="Arial" w:hAnsi="Arial" w:cs="v4.2.0"/>
                <w:sz w:val="18"/>
                <w:lang w:val="fr-FR"/>
              </w:rPr>
              <w:t>,T</w:t>
            </w:r>
            <w:r>
              <w:rPr>
                <w:rFonts w:ascii="Arial" w:hAnsi="Arial" w:cs="v4.2.0"/>
                <w:sz w:val="18"/>
                <w:vertAlign w:val="subscript"/>
                <w:lang w:val="fr-FR"/>
              </w:rPr>
              <w:t>SSB</w:t>
            </w:r>
            <w:r>
              <w:rPr>
                <w:rFonts w:ascii="Arial" w:hAnsi="Arial" w:cs="v4.2.0"/>
                <w:sz w:val="18"/>
                <w:lang w:val="fr-FR"/>
              </w:rPr>
              <w:t>))</w:t>
            </w:r>
          </w:p>
        </w:tc>
      </w:tr>
      <w:tr w:rsidR="002B2C8E" w:rsidRPr="00DD3199" w:rsidTr="002B2C8E">
        <w:trPr>
          <w:jc w:val="center"/>
        </w:trPr>
        <w:tc>
          <w:tcPr>
            <w:tcW w:w="2035" w:type="dxa"/>
            <w:tcBorders>
              <w:top w:val="single" w:sz="4" w:space="0" w:color="auto"/>
              <w:left w:val="single" w:sz="4" w:space="0" w:color="auto"/>
              <w:bottom w:val="single" w:sz="4" w:space="0" w:color="auto"/>
              <w:right w:val="single" w:sz="4" w:space="0" w:color="auto"/>
            </w:tcBorders>
            <w:hideMark/>
          </w:tcPr>
          <w:p w:rsidR="002B2C8E" w:rsidRPr="00DD3199" w:rsidRDefault="002B2C8E" w:rsidP="002B2C8E">
            <w:pPr>
              <w:keepNext/>
              <w:keepLines/>
              <w:spacing w:after="0"/>
              <w:jc w:val="center"/>
              <w:rPr>
                <w:rFonts w:ascii="Arial" w:hAnsi="Arial"/>
                <w:sz w:val="18"/>
              </w:rPr>
            </w:pPr>
            <w:r w:rsidRPr="00DD3199">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rsidR="002B2C8E" w:rsidRPr="00DD3199" w:rsidRDefault="002B2C8E" w:rsidP="002B2C8E">
            <w:pPr>
              <w:keepNext/>
              <w:keepLines/>
              <w:spacing w:after="0"/>
              <w:jc w:val="center"/>
              <w:rPr>
                <w:rFonts w:ascii="Arial" w:hAnsi="Arial"/>
                <w:sz w:val="18"/>
              </w:rPr>
            </w:pPr>
            <w:r>
              <w:rPr>
                <w:rFonts w:ascii="Arial" w:hAnsi="Arial" w:cs="v4.2.0"/>
                <w:sz w:val="18"/>
                <w:lang w:val="fr-FR"/>
              </w:rPr>
              <w:t xml:space="preserve">Ceil(5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 xml:space="preserve">P)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T</w:t>
            </w:r>
            <w:r>
              <w:rPr>
                <w:rFonts w:ascii="Arial" w:hAnsi="Arial" w:cs="v4.2.0"/>
                <w:sz w:val="18"/>
                <w:vertAlign w:val="subscript"/>
                <w:lang w:val="fr-FR"/>
              </w:rPr>
              <w:t>DRX</w:t>
            </w:r>
          </w:p>
        </w:tc>
      </w:tr>
      <w:tr w:rsidR="002B2C8E" w:rsidRPr="00DD3199" w:rsidTr="002B2C8E">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rsidR="002B2C8E" w:rsidRPr="00DD3199" w:rsidRDefault="002B2C8E" w:rsidP="002B2C8E">
            <w:pPr>
              <w:keepNext/>
              <w:keepLines/>
              <w:spacing w:after="0"/>
              <w:rPr>
                <w:rFonts w:ascii="Arial" w:hAnsi="Arial" w:cs="v4.2.0"/>
                <w:sz w:val="18"/>
              </w:rPr>
            </w:pPr>
            <w:r w:rsidRPr="00DD3199">
              <w:rPr>
                <w:rFonts w:ascii="Arial" w:hAnsi="Arial"/>
                <w:sz w:val="18"/>
              </w:rPr>
              <w:t>Note:</w:t>
            </w:r>
            <w:r w:rsidRPr="00DD3199">
              <w:rPr>
                <w:rFonts w:ascii="Arial" w:hAnsi="Arial"/>
                <w:sz w:val="28"/>
              </w:rPr>
              <w:tab/>
            </w:r>
            <w:r w:rsidRPr="00DD3199">
              <w:rPr>
                <w:rFonts w:ascii="Arial" w:hAnsi="Arial" w:cs="v4.2.0"/>
                <w:sz w:val="18"/>
              </w:rPr>
              <w:t>T</w:t>
            </w:r>
            <w:r w:rsidRPr="00DD3199">
              <w:rPr>
                <w:rFonts w:ascii="Arial" w:hAnsi="Arial" w:cs="v4.2.0"/>
                <w:sz w:val="18"/>
                <w:vertAlign w:val="subscript"/>
              </w:rPr>
              <w:t>SSB</w:t>
            </w:r>
            <w:r w:rsidRPr="00DD3199">
              <w:rPr>
                <w:rFonts w:ascii="Arial" w:hAnsi="Arial"/>
                <w:sz w:val="18"/>
              </w:rPr>
              <w:t xml:space="preserve"> is the periodicity of SSB in the set </w:t>
            </w:r>
            <w:r w:rsidRPr="00DD3199">
              <w:rPr>
                <w:iCs/>
                <w:noProof/>
                <w:position w:val="-10"/>
                <w:lang w:val="en-US" w:eastAsia="zh-CN"/>
              </w:rPr>
              <w:drawing>
                <wp:inline distT="0" distB="0" distL="0" distR="0" wp14:anchorId="50090621" wp14:editId="053D0CF0">
                  <wp:extent cx="152400" cy="198120"/>
                  <wp:effectExtent l="0" t="0" r="0" b="0"/>
                  <wp:docPr id="25"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DD3199">
              <w:rPr>
                <w:rFonts w:ascii="Arial" w:hAnsi="Arial"/>
                <w:sz w:val="18"/>
              </w:rPr>
              <w:t>.</w:t>
            </w:r>
            <w:r w:rsidRPr="00DD3199">
              <w:rPr>
                <w:rFonts w:ascii="Arial" w:hAnsi="Arial" w:cs="v4.2.0"/>
                <w:sz w:val="18"/>
              </w:rPr>
              <w:t xml:space="preserve"> T</w:t>
            </w:r>
            <w:r w:rsidRPr="00DD3199">
              <w:rPr>
                <w:rFonts w:ascii="Arial" w:hAnsi="Arial" w:cs="v4.2.0"/>
                <w:sz w:val="18"/>
                <w:vertAlign w:val="subscript"/>
              </w:rPr>
              <w:t>DRX</w:t>
            </w:r>
            <w:r w:rsidRPr="00DD3199">
              <w:rPr>
                <w:rFonts w:ascii="Arial" w:hAnsi="Arial"/>
                <w:sz w:val="18"/>
              </w:rPr>
              <w:t xml:space="preserve"> is the DRX cycle length.</w:t>
            </w:r>
          </w:p>
        </w:tc>
      </w:tr>
    </w:tbl>
    <w:p w:rsidR="002B2C8E" w:rsidRPr="00DD3199" w:rsidRDefault="002B2C8E" w:rsidP="002B2C8E">
      <w:pPr>
        <w:rPr>
          <w:rFonts w:eastAsia="?? ??"/>
        </w:rPr>
      </w:pPr>
    </w:p>
    <w:p w:rsidR="002B2C8E" w:rsidRPr="00DD3199" w:rsidRDefault="002B2C8E" w:rsidP="002B2C8E">
      <w:pPr>
        <w:keepNext/>
        <w:keepLines/>
        <w:spacing w:before="60"/>
        <w:jc w:val="center"/>
        <w:rPr>
          <w:rFonts w:ascii="Arial" w:hAnsi="Arial"/>
          <w:b/>
        </w:rPr>
      </w:pPr>
      <w:r w:rsidRPr="00DD3199">
        <w:rPr>
          <w:rFonts w:ascii="Arial" w:hAnsi="Arial"/>
          <w:b/>
        </w:rPr>
        <w:t>Table 8.5.2.2-2: Evaluation period T</w:t>
      </w:r>
      <w:r w:rsidRPr="00DD3199">
        <w:rPr>
          <w:rFonts w:ascii="Arial" w:hAnsi="Arial"/>
          <w:b/>
          <w:vertAlign w:val="subscript"/>
        </w:rPr>
        <w:t>Evaluate_BFD_SSB</w:t>
      </w:r>
      <w:r w:rsidRPr="00DD3199">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2B2C8E" w:rsidRPr="00DD3199" w:rsidTr="002B2C8E">
        <w:trPr>
          <w:jc w:val="center"/>
        </w:trPr>
        <w:tc>
          <w:tcPr>
            <w:tcW w:w="2035" w:type="dxa"/>
            <w:tcBorders>
              <w:top w:val="single" w:sz="4" w:space="0" w:color="auto"/>
              <w:left w:val="single" w:sz="4" w:space="0" w:color="auto"/>
              <w:bottom w:val="single" w:sz="4" w:space="0" w:color="auto"/>
              <w:right w:val="single" w:sz="4" w:space="0" w:color="auto"/>
            </w:tcBorders>
            <w:hideMark/>
          </w:tcPr>
          <w:p w:rsidR="002B2C8E" w:rsidRPr="00DD3199" w:rsidRDefault="002B2C8E" w:rsidP="002B2C8E">
            <w:pPr>
              <w:keepNext/>
              <w:keepLines/>
              <w:spacing w:after="0"/>
              <w:jc w:val="center"/>
              <w:rPr>
                <w:rFonts w:ascii="Arial" w:hAnsi="Arial"/>
                <w:b/>
                <w:sz w:val="18"/>
              </w:rPr>
            </w:pPr>
            <w:r w:rsidRPr="00DD3199">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rsidR="002B2C8E" w:rsidRPr="00DD3199" w:rsidRDefault="002B2C8E" w:rsidP="002B2C8E">
            <w:pPr>
              <w:keepNext/>
              <w:keepLines/>
              <w:spacing w:after="0"/>
              <w:jc w:val="center"/>
              <w:rPr>
                <w:rFonts w:ascii="Arial" w:hAnsi="Arial"/>
                <w:b/>
                <w:sz w:val="18"/>
              </w:rPr>
            </w:pPr>
            <w:r w:rsidRPr="00DD3199">
              <w:rPr>
                <w:rFonts w:ascii="Arial" w:hAnsi="Arial"/>
                <w:b/>
                <w:sz w:val="18"/>
              </w:rPr>
              <w:t>T</w:t>
            </w:r>
            <w:r w:rsidRPr="00DD3199">
              <w:rPr>
                <w:rFonts w:ascii="Arial" w:hAnsi="Arial"/>
                <w:b/>
                <w:sz w:val="18"/>
                <w:vertAlign w:val="subscript"/>
              </w:rPr>
              <w:t>Evaluate_BFD_SSB</w:t>
            </w:r>
            <w:r w:rsidRPr="00DD3199">
              <w:rPr>
                <w:rFonts w:ascii="Arial" w:hAnsi="Arial"/>
                <w:b/>
                <w:sz w:val="18"/>
              </w:rPr>
              <w:t xml:space="preserve"> (ms) </w:t>
            </w:r>
          </w:p>
        </w:tc>
      </w:tr>
      <w:tr w:rsidR="002B2C8E" w:rsidRPr="00DD3199" w:rsidTr="002B2C8E">
        <w:trPr>
          <w:jc w:val="center"/>
        </w:trPr>
        <w:tc>
          <w:tcPr>
            <w:tcW w:w="2035" w:type="dxa"/>
            <w:tcBorders>
              <w:top w:val="single" w:sz="4" w:space="0" w:color="auto"/>
              <w:left w:val="single" w:sz="4" w:space="0" w:color="auto"/>
              <w:bottom w:val="single" w:sz="4" w:space="0" w:color="auto"/>
              <w:right w:val="single" w:sz="4" w:space="0" w:color="auto"/>
            </w:tcBorders>
            <w:hideMark/>
          </w:tcPr>
          <w:p w:rsidR="002B2C8E" w:rsidRPr="00DD3199" w:rsidRDefault="002B2C8E" w:rsidP="002B2C8E">
            <w:pPr>
              <w:keepNext/>
              <w:keepLines/>
              <w:spacing w:after="0"/>
              <w:jc w:val="center"/>
              <w:rPr>
                <w:rFonts w:ascii="Arial" w:hAnsi="Arial"/>
                <w:sz w:val="18"/>
              </w:rPr>
            </w:pPr>
            <w:r w:rsidRPr="00DD3199">
              <w:rPr>
                <w:rFonts w:ascii="Arial" w:hAnsi="Arial"/>
                <w:sz w:val="18"/>
              </w:rPr>
              <w:t>no DRX</w:t>
            </w:r>
          </w:p>
        </w:tc>
        <w:tc>
          <w:tcPr>
            <w:tcW w:w="4582" w:type="dxa"/>
            <w:tcBorders>
              <w:top w:val="single" w:sz="4" w:space="0" w:color="auto"/>
              <w:left w:val="single" w:sz="4" w:space="0" w:color="auto"/>
              <w:bottom w:val="single" w:sz="4" w:space="0" w:color="auto"/>
              <w:right w:val="single" w:sz="4" w:space="0" w:color="auto"/>
            </w:tcBorders>
            <w:hideMark/>
          </w:tcPr>
          <w:p w:rsidR="002B2C8E" w:rsidRPr="00DD3199" w:rsidRDefault="002B2C8E" w:rsidP="002B2C8E">
            <w:pPr>
              <w:keepNext/>
              <w:keepLines/>
              <w:spacing w:after="0"/>
              <w:jc w:val="center"/>
              <w:rPr>
                <w:rFonts w:ascii="Arial" w:hAnsi="Arial"/>
                <w:sz w:val="18"/>
              </w:rPr>
            </w:pPr>
            <w:r>
              <w:rPr>
                <w:rFonts w:ascii="Arial" w:hAnsi="Arial" w:cs="v4.2.0"/>
                <w:sz w:val="18"/>
                <w:lang w:val="fr-FR"/>
              </w:rPr>
              <w:t xml:space="preserve">Max(50, Ceil(5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 xml:space="preserve">P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 xml:space="preserve">N)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T</w:t>
            </w:r>
            <w:r>
              <w:rPr>
                <w:rFonts w:ascii="Arial" w:hAnsi="Arial" w:cs="v4.2.0"/>
                <w:sz w:val="18"/>
                <w:vertAlign w:val="subscript"/>
                <w:lang w:val="fr-FR"/>
              </w:rPr>
              <w:t>SSB</w:t>
            </w:r>
            <w:r>
              <w:rPr>
                <w:rFonts w:ascii="Arial" w:hAnsi="Arial" w:cs="v4.2.0"/>
                <w:sz w:val="18"/>
                <w:lang w:val="fr-FR"/>
              </w:rPr>
              <w:t>)</w:t>
            </w:r>
          </w:p>
        </w:tc>
      </w:tr>
      <w:tr w:rsidR="002B2C8E" w:rsidRPr="00DD3199" w:rsidTr="002B2C8E">
        <w:trPr>
          <w:jc w:val="center"/>
        </w:trPr>
        <w:tc>
          <w:tcPr>
            <w:tcW w:w="2035" w:type="dxa"/>
            <w:tcBorders>
              <w:top w:val="single" w:sz="4" w:space="0" w:color="auto"/>
              <w:left w:val="single" w:sz="4" w:space="0" w:color="auto"/>
              <w:bottom w:val="single" w:sz="4" w:space="0" w:color="auto"/>
              <w:right w:val="single" w:sz="4" w:space="0" w:color="auto"/>
            </w:tcBorders>
            <w:hideMark/>
          </w:tcPr>
          <w:p w:rsidR="002B2C8E" w:rsidRPr="00DD3199" w:rsidRDefault="002B2C8E" w:rsidP="002B2C8E">
            <w:pPr>
              <w:keepNext/>
              <w:keepLines/>
              <w:spacing w:after="0"/>
              <w:jc w:val="center"/>
              <w:rPr>
                <w:rFonts w:ascii="Arial" w:hAnsi="Arial"/>
                <w:sz w:val="18"/>
              </w:rPr>
            </w:pPr>
            <w:r w:rsidRPr="00DD3199">
              <w:rPr>
                <w:rFonts w:ascii="Arial" w:hAnsi="Arial"/>
                <w:sz w:val="18"/>
              </w:rPr>
              <w:t xml:space="preserve">DRX cycle </w:t>
            </w:r>
            <w:r w:rsidRPr="00DD3199">
              <w:rPr>
                <w:rFonts w:ascii="Arial" w:hAnsi="Arial" w:cs="Arial" w:hint="eastAsia"/>
                <w:sz w:val="18"/>
              </w:rPr>
              <w:t>≤</w:t>
            </w:r>
            <w:r w:rsidRPr="00DD3199">
              <w:rPr>
                <w:rFonts w:ascii="Arial" w:hAnsi="Arial" w:cs="Arial"/>
                <w:sz w:val="18"/>
              </w:rPr>
              <w:t xml:space="preserve"> </w:t>
            </w:r>
            <w:r w:rsidRPr="00DD3199">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rsidR="002B2C8E" w:rsidRPr="00DD3199" w:rsidRDefault="002B2C8E" w:rsidP="002B2C8E">
            <w:pPr>
              <w:keepNext/>
              <w:keepLines/>
              <w:spacing w:after="0"/>
              <w:jc w:val="center"/>
              <w:rPr>
                <w:rFonts w:ascii="Arial" w:hAnsi="Arial"/>
                <w:sz w:val="18"/>
              </w:rPr>
            </w:pPr>
            <w:r>
              <w:rPr>
                <w:rFonts w:ascii="Arial" w:hAnsi="Arial" w:cs="v4.2.0"/>
                <w:sz w:val="18"/>
                <w:lang w:val="fr-FR"/>
              </w:rPr>
              <w:t xml:space="preserve">Max(50, Ceil(7.5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 xml:space="preserve">P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 xml:space="preserve">N)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Max(T</w:t>
            </w:r>
            <w:r>
              <w:rPr>
                <w:rFonts w:ascii="Arial" w:hAnsi="Arial" w:cs="v4.2.0"/>
                <w:sz w:val="18"/>
                <w:vertAlign w:val="subscript"/>
                <w:lang w:val="fr-FR"/>
              </w:rPr>
              <w:t>DRX</w:t>
            </w:r>
            <w:r>
              <w:rPr>
                <w:rFonts w:ascii="Arial" w:hAnsi="Arial" w:cs="v4.2.0"/>
                <w:sz w:val="18"/>
                <w:lang w:val="fr-FR"/>
              </w:rPr>
              <w:t>,T</w:t>
            </w:r>
            <w:r>
              <w:rPr>
                <w:rFonts w:ascii="Arial" w:hAnsi="Arial" w:cs="v4.2.0"/>
                <w:sz w:val="18"/>
                <w:vertAlign w:val="subscript"/>
                <w:lang w:val="fr-FR"/>
              </w:rPr>
              <w:t>SSB</w:t>
            </w:r>
            <w:r>
              <w:rPr>
                <w:rFonts w:ascii="Arial" w:hAnsi="Arial" w:cs="v4.2.0"/>
                <w:sz w:val="18"/>
                <w:lang w:val="fr-FR"/>
              </w:rPr>
              <w:t>))</w:t>
            </w:r>
          </w:p>
        </w:tc>
      </w:tr>
      <w:tr w:rsidR="002B2C8E" w:rsidRPr="00DD3199" w:rsidTr="002B2C8E">
        <w:trPr>
          <w:jc w:val="center"/>
        </w:trPr>
        <w:tc>
          <w:tcPr>
            <w:tcW w:w="2035" w:type="dxa"/>
            <w:tcBorders>
              <w:top w:val="single" w:sz="4" w:space="0" w:color="auto"/>
              <w:left w:val="single" w:sz="4" w:space="0" w:color="auto"/>
              <w:bottom w:val="single" w:sz="4" w:space="0" w:color="auto"/>
              <w:right w:val="single" w:sz="4" w:space="0" w:color="auto"/>
            </w:tcBorders>
            <w:hideMark/>
          </w:tcPr>
          <w:p w:rsidR="002B2C8E" w:rsidRPr="00DD3199" w:rsidRDefault="002B2C8E" w:rsidP="002B2C8E">
            <w:pPr>
              <w:keepNext/>
              <w:keepLines/>
              <w:spacing w:after="0"/>
              <w:jc w:val="center"/>
              <w:rPr>
                <w:rFonts w:ascii="Arial" w:hAnsi="Arial"/>
                <w:sz w:val="18"/>
              </w:rPr>
            </w:pPr>
            <w:r w:rsidRPr="00DD3199">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rsidR="002B2C8E" w:rsidRPr="00DD3199" w:rsidRDefault="002B2C8E" w:rsidP="002B2C8E">
            <w:pPr>
              <w:keepNext/>
              <w:keepLines/>
              <w:spacing w:after="0"/>
              <w:jc w:val="center"/>
              <w:rPr>
                <w:rFonts w:ascii="Arial" w:hAnsi="Arial"/>
                <w:sz w:val="18"/>
              </w:rPr>
            </w:pPr>
            <w:r>
              <w:rPr>
                <w:rFonts w:ascii="Arial" w:hAnsi="Arial" w:cs="v4.2.0"/>
                <w:sz w:val="18"/>
                <w:lang w:val="fr-FR"/>
              </w:rPr>
              <w:t xml:space="preserve">Ceil(5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 xml:space="preserve">P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 xml:space="preserve">N)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T</w:t>
            </w:r>
            <w:r>
              <w:rPr>
                <w:rFonts w:ascii="Arial" w:hAnsi="Arial" w:cs="v4.2.0"/>
                <w:sz w:val="18"/>
                <w:vertAlign w:val="subscript"/>
                <w:lang w:val="fr-FR"/>
              </w:rPr>
              <w:t>DRX</w:t>
            </w:r>
          </w:p>
        </w:tc>
      </w:tr>
      <w:tr w:rsidR="002B2C8E" w:rsidRPr="00DD3199" w:rsidTr="002B2C8E">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rsidR="002B2C8E" w:rsidRPr="00DD3199" w:rsidRDefault="002B2C8E" w:rsidP="002B2C8E">
            <w:pPr>
              <w:keepNext/>
              <w:keepLines/>
              <w:spacing w:after="0"/>
              <w:rPr>
                <w:rFonts w:ascii="Arial" w:hAnsi="Arial" w:cs="v4.2.0"/>
                <w:sz w:val="18"/>
              </w:rPr>
            </w:pPr>
            <w:r w:rsidRPr="00DD3199">
              <w:rPr>
                <w:rFonts w:ascii="Arial" w:hAnsi="Arial"/>
                <w:sz w:val="18"/>
              </w:rPr>
              <w:t>Note:</w:t>
            </w:r>
            <w:r w:rsidRPr="00DD3199">
              <w:rPr>
                <w:rFonts w:ascii="Arial" w:hAnsi="Arial"/>
                <w:sz w:val="28"/>
              </w:rPr>
              <w:tab/>
            </w:r>
            <w:r w:rsidRPr="00DD3199">
              <w:rPr>
                <w:rFonts w:ascii="Arial" w:hAnsi="Arial" w:cs="v4.2.0"/>
                <w:sz w:val="18"/>
              </w:rPr>
              <w:t>T</w:t>
            </w:r>
            <w:r w:rsidRPr="00DD3199">
              <w:rPr>
                <w:rFonts w:ascii="Arial" w:hAnsi="Arial" w:cs="v4.2.0"/>
                <w:sz w:val="18"/>
                <w:vertAlign w:val="subscript"/>
              </w:rPr>
              <w:t>SSB</w:t>
            </w:r>
            <w:r w:rsidRPr="00DD3199">
              <w:rPr>
                <w:rFonts w:ascii="Arial" w:hAnsi="Arial"/>
                <w:sz w:val="18"/>
              </w:rPr>
              <w:t xml:space="preserve"> is the periodicity of SSB in the set </w:t>
            </w:r>
            <w:r w:rsidRPr="00DD3199">
              <w:rPr>
                <w:iCs/>
                <w:noProof/>
                <w:position w:val="-10"/>
                <w:lang w:val="en-US" w:eastAsia="zh-CN"/>
              </w:rPr>
              <w:drawing>
                <wp:inline distT="0" distB="0" distL="0" distR="0" wp14:anchorId="12260AB6" wp14:editId="5875B272">
                  <wp:extent cx="152400" cy="198120"/>
                  <wp:effectExtent l="0" t="0" r="0" b="0"/>
                  <wp:docPr id="19"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DD3199">
              <w:rPr>
                <w:rFonts w:ascii="Arial" w:hAnsi="Arial"/>
                <w:sz w:val="18"/>
              </w:rPr>
              <w:t>.</w:t>
            </w:r>
            <w:r w:rsidRPr="00DD3199">
              <w:rPr>
                <w:rFonts w:ascii="Arial" w:hAnsi="Arial" w:cs="v4.2.0"/>
                <w:sz w:val="18"/>
              </w:rPr>
              <w:t xml:space="preserve"> T</w:t>
            </w:r>
            <w:r w:rsidRPr="00DD3199">
              <w:rPr>
                <w:rFonts w:ascii="Arial" w:hAnsi="Arial" w:cs="v4.2.0"/>
                <w:sz w:val="18"/>
                <w:vertAlign w:val="subscript"/>
              </w:rPr>
              <w:t>DRX</w:t>
            </w:r>
            <w:r w:rsidRPr="00DD3199">
              <w:rPr>
                <w:rFonts w:ascii="Arial" w:hAnsi="Arial"/>
                <w:sz w:val="18"/>
              </w:rPr>
              <w:t xml:space="preserve"> is the DRX cycle length.</w:t>
            </w:r>
          </w:p>
        </w:tc>
      </w:tr>
    </w:tbl>
    <w:p w:rsidR="002B2C8E" w:rsidRDefault="002B2C8E" w:rsidP="002B2C8E">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3&gt;</w:t>
      </w:r>
    </w:p>
    <w:p w:rsidR="002B2C8E" w:rsidRPr="002B2C8E" w:rsidRDefault="002B2C8E" w:rsidP="002B2C8E"/>
    <w:p w:rsidR="002B2C8E" w:rsidRDefault="002B2C8E" w:rsidP="002B2C8E">
      <w:pPr>
        <w:pStyle w:val="H6"/>
        <w:rPr>
          <w:b/>
          <w:noProof/>
          <w:color w:val="00B0F0"/>
        </w:rPr>
      </w:pPr>
      <w:r>
        <w:rPr>
          <w:b/>
          <w:noProof/>
          <w:color w:val="00B0F0"/>
        </w:rPr>
        <w:lastRenderedPageBreak/>
        <w:t>&lt;Start</w:t>
      </w:r>
      <w:r w:rsidRPr="00F92638">
        <w:rPr>
          <w:b/>
          <w:noProof/>
          <w:color w:val="00B0F0"/>
        </w:rPr>
        <w:t xml:space="preserve"> of modified section</w:t>
      </w:r>
      <w:r>
        <w:rPr>
          <w:b/>
          <w:noProof/>
          <w:color w:val="00B0F0"/>
        </w:rPr>
        <w:t xml:space="preserve"> 4</w:t>
      </w:r>
      <w:r w:rsidRPr="00F92638">
        <w:rPr>
          <w:b/>
          <w:noProof/>
          <w:color w:val="00B0F0"/>
        </w:rPr>
        <w:t>&gt;</w:t>
      </w:r>
    </w:p>
    <w:p w:rsidR="002B2C8E" w:rsidRPr="00DD3199" w:rsidRDefault="002B2C8E" w:rsidP="002B2C8E">
      <w:pPr>
        <w:keepNext/>
        <w:keepLines/>
        <w:spacing w:before="120"/>
        <w:ind w:left="1418" w:hanging="1418"/>
        <w:outlineLvl w:val="3"/>
        <w:rPr>
          <w:rFonts w:ascii="Arial" w:hAnsi="Arial"/>
          <w:sz w:val="24"/>
        </w:rPr>
      </w:pPr>
      <w:r w:rsidRPr="00DD3199">
        <w:rPr>
          <w:rFonts w:ascii="Arial" w:eastAsia="?? ??" w:hAnsi="Arial"/>
          <w:sz w:val="24"/>
        </w:rPr>
        <w:t>8.5.3.2</w:t>
      </w:r>
      <w:r w:rsidRPr="00DD3199">
        <w:rPr>
          <w:rFonts w:ascii="Arial" w:eastAsia="?? ??" w:hAnsi="Arial"/>
          <w:sz w:val="24"/>
        </w:rPr>
        <w:tab/>
      </w:r>
      <w:r w:rsidRPr="00DD3199">
        <w:rPr>
          <w:rFonts w:ascii="Arial" w:hAnsi="Arial"/>
          <w:sz w:val="24"/>
        </w:rPr>
        <w:t>Minimum requirement</w:t>
      </w:r>
    </w:p>
    <w:p w:rsidR="002B2C8E" w:rsidRPr="00DD3199" w:rsidRDefault="002B2C8E" w:rsidP="002B2C8E">
      <w:pPr>
        <w:rPr>
          <w:rFonts w:eastAsia="?? ??"/>
        </w:rPr>
      </w:pPr>
      <w:r w:rsidRPr="00DD3199">
        <w:rPr>
          <w:rFonts w:eastAsia="?? ??"/>
        </w:rPr>
        <w:t xml:space="preserve">UE shall be able to evaluate whether the downlink radio link quality on the CSI-RS </w:t>
      </w:r>
      <w:r w:rsidRPr="00DD3199">
        <w:rPr>
          <w:rFonts w:cs="Arial"/>
        </w:rPr>
        <w:t xml:space="preserve">resource in set </w:t>
      </w:r>
      <w:r w:rsidRPr="00DD3199">
        <w:rPr>
          <w:iCs/>
          <w:position w:val="-10"/>
        </w:rPr>
        <w:object w:dxaOrig="240" w:dyaOrig="315">
          <v:shape id="_x0000_i1027" type="#_x0000_t75" style="width:9.95pt;height:21.2pt" o:ole="">
            <v:imagedata r:id="rId14" o:title=""/>
          </v:shape>
          <o:OLEObject Type="Embed" ProgID="Equation.3" ShapeID="_x0000_i1027" DrawAspect="Content" ObjectID="_1651091489" r:id="rId17"/>
        </w:object>
      </w:r>
      <w:r w:rsidRPr="00DD3199">
        <w:t xml:space="preserve"> estimated </w:t>
      </w:r>
      <w:r w:rsidRPr="00DD3199">
        <w:rPr>
          <w:rFonts w:eastAsia="?? ??"/>
        </w:rPr>
        <w:t xml:space="preserve">over the last </w:t>
      </w:r>
      <w:r w:rsidRPr="00DD3199">
        <w:t>T</w:t>
      </w:r>
      <w:r w:rsidRPr="00DD3199">
        <w:rPr>
          <w:vertAlign w:val="subscript"/>
        </w:rPr>
        <w:t>Evaluate_BFD_CSI-RS</w:t>
      </w:r>
      <w:r w:rsidRPr="00DD3199">
        <w:rPr>
          <w:rFonts w:eastAsia="?? ??"/>
        </w:rPr>
        <w:t xml:space="preserve"> ms period</w:t>
      </w:r>
      <w:r w:rsidRPr="00DD3199">
        <w:t xml:space="preserve"> </w:t>
      </w:r>
      <w:r w:rsidRPr="00DD3199">
        <w:rPr>
          <w:rFonts w:eastAsia="?? ??"/>
        </w:rPr>
        <w:t>becomes worse than the threshold Q</w:t>
      </w:r>
      <w:r w:rsidRPr="00DD3199">
        <w:rPr>
          <w:rFonts w:eastAsia="?? ??"/>
          <w:vertAlign w:val="subscript"/>
        </w:rPr>
        <w:t>out_LR_CSI-RS</w:t>
      </w:r>
      <w:r w:rsidRPr="00DD3199">
        <w:rPr>
          <w:rFonts w:eastAsia="?? ??"/>
        </w:rPr>
        <w:t xml:space="preserve"> within </w:t>
      </w:r>
      <w:r w:rsidRPr="00DD3199">
        <w:t>T</w:t>
      </w:r>
      <w:r w:rsidRPr="00DD3199">
        <w:rPr>
          <w:vertAlign w:val="subscript"/>
        </w:rPr>
        <w:t>Evaluate_BFD_CSI-RS</w:t>
      </w:r>
      <w:r w:rsidRPr="00DD3199">
        <w:rPr>
          <w:rFonts w:eastAsia="?? ??"/>
        </w:rPr>
        <w:t xml:space="preserve"> ms period.</w:t>
      </w:r>
    </w:p>
    <w:p w:rsidR="002B2C8E" w:rsidRPr="00DD3199" w:rsidRDefault="002B2C8E" w:rsidP="002B2C8E">
      <w:pPr>
        <w:rPr>
          <w:rFonts w:eastAsia="?? ??"/>
        </w:rPr>
      </w:pPr>
      <w:r w:rsidRPr="00DD3199">
        <w:rPr>
          <w:rFonts w:eastAsia="?? ??"/>
        </w:rPr>
        <w:t xml:space="preserve">The value of </w:t>
      </w:r>
      <w:r w:rsidRPr="00DD3199">
        <w:t>T</w:t>
      </w:r>
      <w:r w:rsidRPr="00DD3199">
        <w:rPr>
          <w:vertAlign w:val="subscript"/>
        </w:rPr>
        <w:t>Evaluate_BFD_CSI-RS</w:t>
      </w:r>
      <w:r w:rsidRPr="00DD3199">
        <w:rPr>
          <w:rFonts w:eastAsia="?? ??"/>
        </w:rPr>
        <w:t xml:space="preserve"> is defined in Table 8.5.3.2-1 for FR1.</w:t>
      </w:r>
    </w:p>
    <w:p w:rsidR="002B2C8E" w:rsidRPr="00DD3199" w:rsidRDefault="002B2C8E" w:rsidP="002B2C8E">
      <w:r w:rsidRPr="00DD3199">
        <w:rPr>
          <w:rFonts w:eastAsia="?? ??"/>
        </w:rPr>
        <w:t xml:space="preserve">The value of </w:t>
      </w:r>
      <w:r w:rsidRPr="00DD3199">
        <w:t>T</w:t>
      </w:r>
      <w:r w:rsidRPr="00DD3199">
        <w:rPr>
          <w:vertAlign w:val="subscript"/>
        </w:rPr>
        <w:t>Evaluate_BFD_CSI-RS</w:t>
      </w:r>
      <w:r w:rsidRPr="00DD3199">
        <w:rPr>
          <w:rFonts w:eastAsia="?? ??"/>
        </w:rPr>
        <w:t xml:space="preserve"> is defined in Table 8.5.3.2-2 for FR2 with N=1. </w:t>
      </w:r>
      <w:r w:rsidRPr="00DD3199">
        <w:t>The requirements of T</w:t>
      </w:r>
      <w:r w:rsidRPr="00DD3199">
        <w:rPr>
          <w:vertAlign w:val="subscript"/>
        </w:rPr>
        <w:t>Evaluate_BFD_CSI-RS</w:t>
      </w:r>
      <w:r w:rsidRPr="00DD3199">
        <w:t xml:space="preserve"> apply provided that the CSI-RS for BFD is not in a resource set configured with repetition ON. </w:t>
      </w:r>
      <w:r w:rsidRPr="00DD3199">
        <w:rPr>
          <w:rFonts w:eastAsia="PMingLiU" w:hint="eastAsia"/>
          <w:lang w:eastAsia="zh-TW"/>
        </w:rPr>
        <w:t>T</w:t>
      </w:r>
      <w:r w:rsidRPr="00DD3199">
        <w:rPr>
          <w:rFonts w:eastAsia="PMingLiU"/>
          <w:lang w:eastAsia="zh-TW"/>
        </w:rPr>
        <w:t>he requirements shall not apply when the CSI-RS resource in the active TCI state of CORESET is the same CSI-RS resource for BFD</w:t>
      </w:r>
      <w:r w:rsidRPr="00DD3199">
        <w:rPr>
          <w:rFonts w:eastAsia="PMingLiU" w:hint="eastAsia"/>
          <w:lang w:eastAsia="zh-TW"/>
        </w:rPr>
        <w:t xml:space="preserve"> </w:t>
      </w:r>
      <w:r w:rsidRPr="00DD3199">
        <w:rPr>
          <w:rFonts w:eastAsia="PMingLiU"/>
          <w:lang w:eastAsia="zh-TW"/>
        </w:rPr>
        <w:t>and the TCI state information of the CSI-RS resource is not given, wherein the TCI state information means QCL Type-D to SSB for L1-RSRP or CSI-RS with repetition ON.</w:t>
      </w:r>
    </w:p>
    <w:p w:rsidR="002B2C8E" w:rsidRPr="00DD3199" w:rsidRDefault="002B2C8E" w:rsidP="002B2C8E">
      <w:pPr>
        <w:rPr>
          <w:rFonts w:eastAsia="?? ??"/>
        </w:rPr>
      </w:pPr>
      <w:r w:rsidRPr="00DD3199">
        <w:rPr>
          <w:rFonts w:eastAsia="?? ??"/>
        </w:rPr>
        <w:t>For FR1,</w:t>
      </w:r>
    </w:p>
    <w:p w:rsidR="002B2C8E" w:rsidRDefault="002B2C8E">
      <w:pPr>
        <w:pStyle w:val="B1"/>
        <w:pPrChange w:id="162" w:author="Huawei" w:date="2020-02-14T11:26:00Z">
          <w:pPr>
            <w:ind w:left="568" w:hanging="284"/>
          </w:pPr>
        </w:pPrChange>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den>
        </m:f>
      </m:oMath>
      <w:r>
        <w:t>, when in the monitored cell there are measurement gaps configured for intra-frequency, inter-frequency or inter-RAT measurements, which are overlapping with some but not all occasions of the CSI-RS.</w:t>
      </w:r>
    </w:p>
    <w:p w:rsidR="002B2C8E" w:rsidRDefault="002B2C8E">
      <w:pPr>
        <w:pStyle w:val="B1"/>
        <w:pPrChange w:id="163" w:author="Huawei" w:date="2020-02-14T11:26:00Z">
          <w:pPr>
            <w:ind w:left="568" w:hanging="284"/>
          </w:pPr>
        </w:pPrChange>
      </w:pPr>
      <w:r>
        <w:t>-</w:t>
      </w:r>
      <w:r>
        <w:tab/>
        <w:t>P = 1 when in the monitored cell there are no measurement gaps overlapping with any occasion of the CSI-RS.</w:t>
      </w:r>
    </w:p>
    <w:p w:rsidR="002B2C8E" w:rsidRPr="00DD3199" w:rsidRDefault="002B2C8E" w:rsidP="002B2C8E">
      <w:pPr>
        <w:rPr>
          <w:rFonts w:eastAsia="?? ??"/>
        </w:rPr>
      </w:pPr>
      <w:r w:rsidRPr="00DD3199">
        <w:rPr>
          <w:rFonts w:eastAsia="?? ??"/>
        </w:rPr>
        <w:t>For FR2,</w:t>
      </w:r>
    </w:p>
    <w:p w:rsidR="002B2C8E" w:rsidRDefault="002B2C8E">
      <w:pPr>
        <w:pStyle w:val="B1"/>
        <w:pPrChange w:id="164" w:author="Huawei" w:date="2020-02-14T11:26:00Z">
          <w:pPr>
            <w:ind w:left="568" w:hanging="284"/>
          </w:pPr>
        </w:pPrChange>
      </w:pPr>
      <w:r>
        <w:t>-</w:t>
      </w:r>
      <w:r>
        <w:tab/>
        <w:t>P = 1, when the BFD-RS resource is not overlapped with measurement gap and also not overlapped with SMTC occasion.</w:t>
      </w:r>
    </w:p>
    <w:p w:rsidR="002B2C8E" w:rsidRDefault="002B2C8E">
      <w:pPr>
        <w:pStyle w:val="B1"/>
        <w:pPrChange w:id="165" w:author="Huawei" w:date="2020-02-14T11:26:00Z">
          <w:pPr>
            <w:ind w:left="568" w:hanging="284"/>
          </w:pPr>
        </w:pPrChange>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den>
        </m:f>
      </m:oMath>
      <w:r>
        <w:t>, when the BFD-RS resource is partially overlapped with measurement gap and the BFD-RS resource is not overlapped with SMTC occasion (T</w:t>
      </w:r>
      <w:r>
        <w:rPr>
          <w:vertAlign w:val="subscript"/>
        </w:rPr>
        <w:t>CSI-RS</w:t>
      </w:r>
      <w:r>
        <w:t xml:space="preserve"> &lt; MGRP)</w:t>
      </w:r>
    </w:p>
    <w:p w:rsidR="002B2C8E" w:rsidRDefault="002B2C8E">
      <w:pPr>
        <w:pStyle w:val="B1"/>
        <w:pPrChange w:id="166" w:author="Huawei" w:date="2020-02-14T11:26:00Z">
          <w:pPr>
            <w:ind w:left="568" w:hanging="284"/>
          </w:pPr>
        </w:pPrChange>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the BFD-RS resource is not overlapped with measurement gap and the BFD-RS resource is partially overlapped with SMTC occasion (T</w:t>
      </w:r>
      <w:r>
        <w:rPr>
          <w:vertAlign w:val="subscript"/>
        </w:rPr>
        <w:t>CSI-RS</w:t>
      </w:r>
      <w:r>
        <w:t xml:space="preserve"> &lt; T</w:t>
      </w:r>
      <w:r>
        <w:rPr>
          <w:vertAlign w:val="subscript"/>
        </w:rPr>
        <w:t>SMTCperiod</w:t>
      </w:r>
      <w:r>
        <w:t>).</w:t>
      </w:r>
    </w:p>
    <w:p w:rsidR="002B2C8E" w:rsidRDefault="002B2C8E">
      <w:pPr>
        <w:pStyle w:val="B1"/>
        <w:pPrChange w:id="167" w:author="Huawei" w:date="2020-02-14T11:26:00Z">
          <w:pPr>
            <w:ind w:left="568" w:hanging="284"/>
          </w:pPr>
        </w:pPrChange>
      </w:pPr>
      <w:r>
        <w:t>-</w:t>
      </w:r>
      <w:r>
        <w:tab/>
        <w:t>P = P</w:t>
      </w:r>
      <w:r>
        <w:rPr>
          <w:vertAlign w:val="subscript"/>
        </w:rPr>
        <w:t>sharing factor</w:t>
      </w:r>
      <w:r>
        <w:t>, when the BFD-RS resource is not overlapped with measurement gap and the BFD-RS resource is fully overlapped with SMTC occasion (</w:t>
      </w:r>
      <w:r>
        <w:rPr>
          <w:rFonts w:eastAsia="?? ??"/>
        </w:rPr>
        <w:t>T</w:t>
      </w:r>
      <w:r>
        <w:rPr>
          <w:rFonts w:eastAsia="?? ??"/>
          <w:vertAlign w:val="subscript"/>
        </w:rPr>
        <w:t>CSI-RS</w:t>
      </w:r>
      <w:r>
        <w:t xml:space="preserve"> = T</w:t>
      </w:r>
      <w:r>
        <w:rPr>
          <w:vertAlign w:val="subscript"/>
        </w:rPr>
        <w:t>SMTCperiod</w:t>
      </w:r>
      <w:r>
        <w:t>).</w:t>
      </w:r>
    </w:p>
    <w:p w:rsidR="002B2C8E" w:rsidRDefault="002B2C8E">
      <w:pPr>
        <w:pStyle w:val="B1"/>
        <w:pPrChange w:id="168" w:author="Huawei" w:date="2020-02-14T11:26:00Z">
          <w:pPr>
            <w:ind w:left="568" w:hanging="284"/>
          </w:pPr>
        </w:pPrChange>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the BFD-RS resource is partially overlapped with measurement gap and the BFD-RS resource is partially overlapped with SMTC occasion (T</w:t>
      </w:r>
      <w:r>
        <w:rPr>
          <w:vertAlign w:val="subscript"/>
        </w:rPr>
        <w:t xml:space="preserve">CSI-RS </w:t>
      </w:r>
      <w:r>
        <w:t>&lt; T</w:t>
      </w:r>
      <w:r>
        <w:rPr>
          <w:vertAlign w:val="subscript"/>
        </w:rPr>
        <w:t>SMTCperiod</w:t>
      </w:r>
      <w:r>
        <w:t>) and SMTC occasion is not overlapped with measurement gap and</w:t>
      </w:r>
    </w:p>
    <w:p w:rsidR="002B2C8E" w:rsidRDefault="002B2C8E">
      <w:pPr>
        <w:pStyle w:val="B2"/>
        <w:pPrChange w:id="169" w:author="Huawei" w:date="2020-02-14T11:26:00Z">
          <w:pPr>
            <w:ind w:left="851" w:hanging="284"/>
          </w:pPr>
        </w:pPrChange>
      </w:pPr>
      <w:r>
        <w:t>-</w:t>
      </w:r>
      <w:r>
        <w:tab/>
        <w:t>T</w:t>
      </w:r>
      <w:r>
        <w:rPr>
          <w:vertAlign w:val="subscript"/>
        </w:rPr>
        <w:t>SMTCperiod</w:t>
      </w:r>
      <w:r>
        <w:t xml:space="preserve"> </w:t>
      </w:r>
      <w:r>
        <w:rPr>
          <w:rFonts w:hint="eastAsia"/>
          <w:lang w:val="en-US"/>
        </w:rPr>
        <w:t>≠</w:t>
      </w:r>
      <w:r>
        <w:t xml:space="preserve"> MGRP or</w:t>
      </w:r>
    </w:p>
    <w:p w:rsidR="002B2C8E" w:rsidRDefault="002B2C8E">
      <w:pPr>
        <w:pStyle w:val="B2"/>
        <w:pPrChange w:id="170" w:author="Huawei" w:date="2020-02-14T11:26:00Z">
          <w:pPr>
            <w:ind w:left="851" w:hanging="284"/>
          </w:pPr>
        </w:pPrChange>
      </w:pPr>
      <w:r>
        <w:t>-</w:t>
      </w:r>
      <w:r>
        <w:tab/>
        <w:t>T</w:t>
      </w:r>
      <w:r>
        <w:rPr>
          <w:vertAlign w:val="subscript"/>
        </w:rPr>
        <w:t>SMTCperiod</w:t>
      </w:r>
      <w:r>
        <w:t xml:space="preserve"> = MGRP and </w:t>
      </w:r>
      <w:r>
        <w:rPr>
          <w:rFonts w:eastAsia="?? ??"/>
        </w:rPr>
        <w:t>T</w:t>
      </w:r>
      <w:r>
        <w:rPr>
          <w:rFonts w:eastAsia="?? ??"/>
          <w:vertAlign w:val="subscript"/>
        </w:rPr>
        <w:t>CSI-RS</w:t>
      </w:r>
      <w:r>
        <w:t xml:space="preserve"> &lt; 0.5 </w:t>
      </w:r>
      <w:r>
        <w:rPr>
          <w:lang w:eastAsia="ko-KR"/>
        </w:rPr>
        <w:t xml:space="preserve">× </w:t>
      </w:r>
      <w:r>
        <w:t>T</w:t>
      </w:r>
      <w:r>
        <w:rPr>
          <w:vertAlign w:val="subscript"/>
        </w:rPr>
        <w:t>SMTCperiod</w:t>
      </w:r>
    </w:p>
    <w:p w:rsidR="002B2C8E" w:rsidRDefault="002B2C8E">
      <w:pPr>
        <w:pStyle w:val="B1"/>
        <w:pPrChange w:id="171" w:author="Huawei" w:date="2020-02-14T11:26:00Z">
          <w:pPr>
            <w:ind w:left="568" w:hanging="284"/>
          </w:pPr>
        </w:pPrChange>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den>
        </m:f>
      </m:oMath>
      <w:r>
        <w:t>, when the BFD-RS resource is partially overlapped with measurement gap and the BFD-RS resource is partially overlapped with SMTC occasion (</w:t>
      </w:r>
      <w:r>
        <w:rPr>
          <w:rFonts w:eastAsia="?? ??"/>
        </w:rPr>
        <w:t>T</w:t>
      </w:r>
      <w:r>
        <w:rPr>
          <w:rFonts w:eastAsia="?? ??"/>
          <w:vertAlign w:val="subscript"/>
        </w:rPr>
        <w:t>CSI-RS</w:t>
      </w:r>
      <w:r>
        <w:t xml:space="preserve"> &lt; T</w:t>
      </w:r>
      <w:r>
        <w:rPr>
          <w:vertAlign w:val="subscript"/>
        </w:rPr>
        <w:t>SMTCperiod</w:t>
      </w:r>
      <w:r>
        <w:t>) and SMTC occasion is not overlapped with measurement gap and T</w:t>
      </w:r>
      <w:r>
        <w:rPr>
          <w:vertAlign w:val="subscript"/>
        </w:rPr>
        <w:t>SMTCperiod</w:t>
      </w:r>
      <w:r>
        <w:t xml:space="preserve"> = MGRP  and </w:t>
      </w:r>
      <w:r>
        <w:rPr>
          <w:rFonts w:eastAsia="?? ??"/>
        </w:rPr>
        <w:t>T</w:t>
      </w:r>
      <w:r>
        <w:rPr>
          <w:rFonts w:eastAsia="?? ??"/>
          <w:vertAlign w:val="subscript"/>
        </w:rPr>
        <w:t>CSI-RS</w:t>
      </w:r>
      <w:r>
        <w:t xml:space="preserve"> = 0.5 </w:t>
      </w:r>
      <w:r>
        <w:rPr>
          <w:lang w:eastAsia="ko-KR"/>
        </w:rPr>
        <w:t xml:space="preserve">× </w:t>
      </w:r>
      <w:r>
        <w:t>T</w:t>
      </w:r>
      <w:r>
        <w:rPr>
          <w:vertAlign w:val="subscript"/>
        </w:rPr>
        <w:t>SMTCperiod</w:t>
      </w:r>
    </w:p>
    <w:p w:rsidR="002B2C8E" w:rsidRDefault="002B2C8E">
      <w:pPr>
        <w:pStyle w:val="B1"/>
        <w:pPrChange w:id="172" w:author="Huawei" w:date="2020-02-14T11:26:00Z">
          <w:pPr>
            <w:ind w:left="568" w:hanging="284"/>
          </w:pPr>
        </w:pPrChange>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 xml:space="preserve">Min(MRGP,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t>, when the BFD-RS resource is partially overlapped with measurement gap (</w:t>
      </w:r>
      <w:r>
        <w:rPr>
          <w:rFonts w:eastAsia="?? ??"/>
        </w:rPr>
        <w:t>T</w:t>
      </w:r>
      <w:r>
        <w:rPr>
          <w:rFonts w:eastAsia="?? ??"/>
          <w:vertAlign w:val="subscript"/>
        </w:rPr>
        <w:t>CSI-RS</w:t>
      </w:r>
      <w:r>
        <w:t xml:space="preserve"> &lt; MGRP) and the BFD-RS resource is partially overlapped with SMTC occasion (</w:t>
      </w:r>
      <w:r>
        <w:rPr>
          <w:rFonts w:eastAsia="?? ??"/>
        </w:rPr>
        <w:t>T</w:t>
      </w:r>
      <w:r>
        <w:rPr>
          <w:rFonts w:eastAsia="?? ??"/>
          <w:vertAlign w:val="subscript"/>
        </w:rPr>
        <w:t>CSI-RS</w:t>
      </w:r>
      <w:r>
        <w:t xml:space="preserve"> &lt; T</w:t>
      </w:r>
      <w:r>
        <w:rPr>
          <w:vertAlign w:val="subscript"/>
        </w:rPr>
        <w:t>SMTCperiod</w:t>
      </w:r>
      <w:r>
        <w:t>) and SMTC occasion is partially or fully overlapped with measurement gap.</w:t>
      </w:r>
    </w:p>
    <w:p w:rsidR="002B2C8E" w:rsidRDefault="002B2C8E">
      <w:pPr>
        <w:pStyle w:val="B1"/>
        <w:pPrChange w:id="173" w:author="Huawei" w:date="2020-02-14T11:26:00Z">
          <w:pPr>
            <w:ind w:left="568" w:hanging="284"/>
          </w:pPr>
        </w:pPrChange>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den>
        </m:f>
      </m:oMath>
      <w:r>
        <w:t>, when the BFD-RS resource is partially overlapped with measurement gap and the BFD-RS resource is fully overlapped with SMTC occasion (</w:t>
      </w:r>
      <w:r>
        <w:rPr>
          <w:rFonts w:eastAsia="?? ??"/>
        </w:rPr>
        <w:t>T</w:t>
      </w:r>
      <w:r>
        <w:rPr>
          <w:rFonts w:eastAsia="?? ??"/>
          <w:vertAlign w:val="subscript"/>
        </w:rPr>
        <w:t>CSI-RS</w:t>
      </w:r>
      <w:r>
        <w:t xml:space="preserve"> = T</w:t>
      </w:r>
      <w:r>
        <w:rPr>
          <w:vertAlign w:val="subscript"/>
        </w:rPr>
        <w:t>SMTCperiod</w:t>
      </w:r>
      <w:r>
        <w:t>) and SMTC occasion is partially overlapped with measurement gap (T</w:t>
      </w:r>
      <w:r>
        <w:rPr>
          <w:vertAlign w:val="subscript"/>
        </w:rPr>
        <w:t>SMTCperiod</w:t>
      </w:r>
      <w:r>
        <w:t xml:space="preserve"> &lt; MGRP)</w:t>
      </w:r>
    </w:p>
    <w:p w:rsidR="00306419" w:rsidRDefault="002B2C8E">
      <w:pPr>
        <w:pStyle w:val="B1"/>
        <w:rPr>
          <w:ins w:id="174" w:author="Huawei" w:date="2020-02-14T11:27:00Z"/>
          <w:b/>
        </w:rPr>
        <w:pPrChange w:id="175" w:author="Huawei" w:date="2020-02-14T11:27:00Z">
          <w:pPr>
            <w:ind w:left="568" w:hanging="284"/>
          </w:pPr>
        </w:pPrChange>
      </w:pPr>
      <w:r>
        <w:t>-</w:t>
      </w:r>
      <w:r>
        <w:tab/>
        <w:t>P</w:t>
      </w:r>
      <w:r>
        <w:rPr>
          <w:vertAlign w:val="subscript"/>
        </w:rPr>
        <w:t>sharing factor</w:t>
      </w:r>
      <w:r>
        <w:t xml:space="preserve"> = </w:t>
      </w:r>
      <w:del w:id="176" w:author="Huawei" w:date="2020-02-14T11:27:00Z">
        <w:r w:rsidDel="00306419">
          <w:delText>3</w:delText>
        </w:r>
      </w:del>
      <w:ins w:id="177" w:author="Huawei" w:date="2020-02-14T11:27:00Z">
        <w:r w:rsidR="00306419">
          <w:t>1, if the BFD-RS resource outside measurement gap is</w:t>
        </w:r>
      </w:ins>
    </w:p>
    <w:p w:rsidR="00306419" w:rsidRDefault="00306419" w:rsidP="00306419">
      <w:pPr>
        <w:pStyle w:val="B2"/>
        <w:rPr>
          <w:ins w:id="178" w:author="Huawei" w:date="2020-02-14T11:28:00Z"/>
        </w:rPr>
      </w:pPr>
      <w:ins w:id="179" w:author="Huawei" w:date="2020-02-14T11:28:00Z">
        <w:r>
          <w:lastRenderedPageBreak/>
          <w:t>-</w:t>
        </w:r>
        <w:r>
          <w:tab/>
          <w:t xml:space="preserve">not overlapped with the SSB symbols indicated by </w:t>
        </w:r>
        <w:r w:rsidRPr="00091F15">
          <w:rPr>
            <w:i/>
          </w:rPr>
          <w:t>SSB-ToMeasure</w:t>
        </w:r>
        <w:r>
          <w:t xml:space="preserve"> and 1 </w:t>
        </w:r>
      </w:ins>
      <w:ins w:id="180" w:author="Huawei" w:date="2020-02-14T11:57:00Z">
        <w:r w:rsidR="00FB549A">
          <w:t xml:space="preserve">data </w:t>
        </w:r>
      </w:ins>
      <w:ins w:id="181" w:author="Huawei" w:date="2020-02-14T11:28:00Z">
        <w:r>
          <w:t xml:space="preserve">symbol before each consecutive SSB symbols indicated by </w:t>
        </w:r>
        <w:r w:rsidRPr="00091F15">
          <w:rPr>
            <w:i/>
          </w:rPr>
          <w:t>SSB-ToMeasure</w:t>
        </w:r>
        <w:r>
          <w:t xml:space="preserve"> and 1 </w:t>
        </w:r>
      </w:ins>
      <w:ins w:id="182" w:author="Huawei" w:date="2020-02-14T11:57:00Z">
        <w:r w:rsidR="00FB549A">
          <w:t xml:space="preserve">data </w:t>
        </w:r>
      </w:ins>
      <w:ins w:id="183" w:author="Huawei" w:date="2020-02-14T11:28:00Z">
        <w:r>
          <w:t xml:space="preserve">symbol after each consecutive SSB symbols indicated by </w:t>
        </w:r>
        <w:r w:rsidRPr="00091F15">
          <w:rPr>
            <w:i/>
          </w:rPr>
          <w:t>SSB-ToMeasure</w:t>
        </w:r>
        <w:r>
          <w:t xml:space="preserve">, given that </w:t>
        </w:r>
        <w:r w:rsidRPr="00091F15">
          <w:rPr>
            <w:i/>
          </w:rPr>
          <w:t>SSB-ToMeasure</w:t>
        </w:r>
        <w:r>
          <w:t xml:space="preserve"> is configured, and;</w:t>
        </w:r>
      </w:ins>
    </w:p>
    <w:p w:rsidR="00306419" w:rsidRDefault="00306419" w:rsidP="00306419">
      <w:pPr>
        <w:pStyle w:val="B2"/>
        <w:rPr>
          <w:ins w:id="184" w:author="Huawei" w:date="2020-02-14T11:28:00Z"/>
        </w:rPr>
      </w:pPr>
      <w:ins w:id="185" w:author="Huawei" w:date="2020-02-14T11:28:00Z">
        <w:r>
          <w:t>-</w:t>
        </w:r>
        <w:r>
          <w:tab/>
          <w:t xml:space="preserve">not overlapped with the RSSI symbols indicated by </w:t>
        </w:r>
        <w:r w:rsidRPr="00091F15">
          <w:rPr>
            <w:i/>
          </w:rPr>
          <w:t>ss-RSSI-Measurement</w:t>
        </w:r>
        <w:r>
          <w:t xml:space="preserve"> and 1 </w:t>
        </w:r>
      </w:ins>
      <w:ins w:id="186" w:author="Huawei" w:date="2020-02-14T11:57:00Z">
        <w:r w:rsidR="00FB549A">
          <w:t xml:space="preserve">data </w:t>
        </w:r>
      </w:ins>
      <w:ins w:id="187" w:author="Huawei" w:date="2020-02-14T11:28:00Z">
        <w:r>
          <w:t xml:space="preserve">symbol before each RSSI symbol indicated by </w:t>
        </w:r>
        <w:r w:rsidRPr="00091F15">
          <w:rPr>
            <w:i/>
          </w:rPr>
          <w:t>ss-RSSI-Measurement</w:t>
        </w:r>
        <w:r>
          <w:t xml:space="preserve"> and 1 </w:t>
        </w:r>
      </w:ins>
      <w:ins w:id="188" w:author="Huawei" w:date="2020-02-14T11:57:00Z">
        <w:r w:rsidR="00FB549A">
          <w:t xml:space="preserve">data </w:t>
        </w:r>
      </w:ins>
      <w:ins w:id="189" w:author="Huawei" w:date="2020-02-14T11:28:00Z">
        <w:r>
          <w:t xml:space="preserve">symbol after each RSSI symbol indicated by </w:t>
        </w:r>
        <w:r w:rsidRPr="00091F15">
          <w:rPr>
            <w:i/>
          </w:rPr>
          <w:t>ss-RSSI-Measurement</w:t>
        </w:r>
        <w:r>
          <w:t xml:space="preserve">, given that </w:t>
        </w:r>
        <w:r w:rsidRPr="00091F15">
          <w:rPr>
            <w:i/>
          </w:rPr>
          <w:t>ss-RSSI-Measurement</w:t>
        </w:r>
        <w:r w:rsidR="007857C1">
          <w:t xml:space="preserve"> is configured</w:t>
        </w:r>
        <w:r>
          <w:t>,</w:t>
        </w:r>
      </w:ins>
    </w:p>
    <w:p w:rsidR="002B2C8E" w:rsidRPr="00306419" w:rsidRDefault="00306419">
      <w:pPr>
        <w:pStyle w:val="B1"/>
        <w:rPr>
          <w:rPrChange w:id="190" w:author="Huawei" w:date="2020-02-14T11:27:00Z">
            <w:rPr>
              <w:b/>
            </w:rPr>
          </w:rPrChange>
        </w:rPr>
        <w:pPrChange w:id="191" w:author="Huawei" w:date="2020-02-14T11:28:00Z">
          <w:pPr>
            <w:ind w:left="568" w:hanging="284"/>
          </w:pPr>
        </w:pPrChange>
      </w:pPr>
      <w:ins w:id="192" w:author="Huawei" w:date="2020-02-14T11:28:00Z">
        <w:r>
          <w:t>-</w:t>
        </w:r>
        <w:r>
          <w:tab/>
          <w:t>P</w:t>
        </w:r>
        <w:r>
          <w:rPr>
            <w:vertAlign w:val="subscript"/>
          </w:rPr>
          <w:t>sharing factor</w:t>
        </w:r>
        <w:r>
          <w:t xml:space="preserve"> = 3, otherwise.</w:t>
        </w:r>
      </w:ins>
      <w:del w:id="193" w:author="Huawei" w:date="2020-02-14T11:27:00Z">
        <w:r w:rsidR="002B2C8E" w:rsidDel="00306419">
          <w:delText>.</w:delText>
        </w:r>
      </w:del>
    </w:p>
    <w:p w:rsidR="002B2C8E" w:rsidRPr="00DD3199" w:rsidRDefault="002B2C8E" w:rsidP="002B2C8E">
      <w:r w:rsidRPr="00DD3199">
        <w:t xml:space="preserve">If the high layer in TS 38.331 [2] signaling of </w:t>
      </w:r>
      <w:r w:rsidRPr="00DD3199">
        <w:rPr>
          <w:i/>
        </w:rPr>
        <w:t>smtc2</w:t>
      </w:r>
      <w:r w:rsidRPr="00DD3199">
        <w:t xml:space="preserve"> is configured, T</w:t>
      </w:r>
      <w:r w:rsidRPr="00DD3199">
        <w:rPr>
          <w:vertAlign w:val="subscript"/>
        </w:rPr>
        <w:t>SMTCperiod</w:t>
      </w:r>
      <w:r w:rsidRPr="00DD3199">
        <w:t xml:space="preserve"> corresponds to the value of higher layer parameter </w:t>
      </w:r>
      <w:r w:rsidRPr="00DD3199">
        <w:rPr>
          <w:i/>
        </w:rPr>
        <w:t>smtc2</w:t>
      </w:r>
      <w:r w:rsidRPr="00DD3199">
        <w:t>; Otherwise T</w:t>
      </w:r>
      <w:r w:rsidRPr="00DD3199">
        <w:rPr>
          <w:vertAlign w:val="subscript"/>
        </w:rPr>
        <w:t>SMTCperiod</w:t>
      </w:r>
      <w:r w:rsidRPr="00DD3199">
        <w:t xml:space="preserve"> corresponds to the value of higher layer parameter </w:t>
      </w:r>
      <w:r w:rsidRPr="00DD3199">
        <w:rPr>
          <w:i/>
        </w:rPr>
        <w:t>smtc1</w:t>
      </w:r>
      <w:r w:rsidRPr="00DD3199">
        <w:t>.</w:t>
      </w:r>
    </w:p>
    <w:p w:rsidR="002B2C8E" w:rsidRPr="00DD3199" w:rsidRDefault="002B2C8E" w:rsidP="002B2C8E">
      <w:pPr>
        <w:keepLines/>
        <w:ind w:left="1135" w:hanging="851"/>
        <w:rPr>
          <w:i/>
        </w:rPr>
      </w:pPr>
      <w:r w:rsidRPr="00DD3199">
        <w:t>Note:</w:t>
      </w:r>
      <w:r w:rsidRPr="00DD3199">
        <w:tab/>
        <w:t>The overlap between CSI-RS for BFD and SMTC means that CSI-RS for BFD is within the SMTC window duration.</w:t>
      </w:r>
    </w:p>
    <w:p w:rsidR="002B2C8E" w:rsidRDefault="002B2C8E" w:rsidP="002B2C8E">
      <w:pPr>
        <w:rPr>
          <w:rFonts w:eastAsia="?? ??"/>
        </w:rPr>
      </w:pPr>
      <w:r>
        <w:t>Longer evaluation period would be expected if the combination of the BFD-RS resource, SMTC occasion and measurement gap configurations does not meet pervious conditions.</w:t>
      </w:r>
    </w:p>
    <w:p w:rsidR="002B2C8E" w:rsidRPr="00DD3199" w:rsidRDefault="002B2C8E" w:rsidP="002B2C8E">
      <w:pPr>
        <w:rPr>
          <w:rFonts w:eastAsia="?? ??"/>
        </w:rPr>
      </w:pPr>
      <w:r w:rsidRPr="00DD3199">
        <w:rPr>
          <w:rFonts w:eastAsia="?? ??"/>
        </w:rPr>
        <w:t>The values of M</w:t>
      </w:r>
      <w:r w:rsidRPr="00DD3199">
        <w:rPr>
          <w:rFonts w:eastAsia="?? ??"/>
          <w:vertAlign w:val="subscript"/>
        </w:rPr>
        <w:t>BFD</w:t>
      </w:r>
      <w:r w:rsidRPr="00DD3199">
        <w:rPr>
          <w:rFonts w:eastAsia="?? ??"/>
        </w:rPr>
        <w:t xml:space="preserve"> used in Table 8.5.3.2-1 and Table 8.5.3.2-2 are defined as</w:t>
      </w:r>
    </w:p>
    <w:p w:rsidR="002B2C8E" w:rsidRPr="00DD3199" w:rsidRDefault="002B2C8E" w:rsidP="002B2C8E">
      <w:pPr>
        <w:ind w:left="568" w:hanging="284"/>
      </w:pPr>
      <w:r w:rsidRPr="00DD3199">
        <w:t>-</w:t>
      </w:r>
      <w:r w:rsidRPr="00DD3199">
        <w:tab/>
        <w:t>M</w:t>
      </w:r>
      <w:r w:rsidRPr="00DD3199">
        <w:rPr>
          <w:vertAlign w:val="subscript"/>
        </w:rPr>
        <w:t>BFD</w:t>
      </w:r>
      <w:r w:rsidRPr="00DD3199">
        <w:t xml:space="preserve"> = 10, if the CSI-RS resource(s) in set </w:t>
      </w:r>
      <w:r w:rsidRPr="00DD3199">
        <w:rPr>
          <w:iCs/>
          <w:noProof/>
          <w:position w:val="-10"/>
          <w:lang w:val="en-US" w:eastAsia="zh-CN"/>
        </w:rPr>
        <w:drawing>
          <wp:inline distT="0" distB="0" distL="0" distR="0" wp14:anchorId="3867CC71" wp14:editId="011AE1AC">
            <wp:extent cx="152400" cy="198120"/>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DD3199">
        <w:t xml:space="preserve"> used for BFD is transmitted with Density = 3.</w:t>
      </w:r>
    </w:p>
    <w:p w:rsidR="002B2C8E" w:rsidRPr="00DD3199" w:rsidRDefault="002B2C8E" w:rsidP="002B2C8E">
      <w:pPr>
        <w:keepNext/>
        <w:keepLines/>
        <w:spacing w:before="60"/>
        <w:jc w:val="center"/>
        <w:rPr>
          <w:rFonts w:ascii="Arial" w:hAnsi="Arial"/>
          <w:b/>
        </w:rPr>
      </w:pPr>
      <w:r w:rsidRPr="00DD3199">
        <w:rPr>
          <w:rFonts w:ascii="Arial" w:hAnsi="Arial"/>
          <w:b/>
        </w:rPr>
        <w:t>Table 8.5.3.2-1: Evaluation period T</w:t>
      </w:r>
      <w:r w:rsidRPr="00DD3199">
        <w:rPr>
          <w:rFonts w:ascii="Arial" w:hAnsi="Arial"/>
          <w:b/>
          <w:vertAlign w:val="subscript"/>
        </w:rPr>
        <w:t>Evaluate_BFD_CSI-RS</w:t>
      </w:r>
      <w:r w:rsidRPr="00DD3199">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2B2C8E" w:rsidRPr="00DD3199" w:rsidTr="002B2C8E">
        <w:trPr>
          <w:jc w:val="center"/>
        </w:trPr>
        <w:tc>
          <w:tcPr>
            <w:tcW w:w="2035" w:type="dxa"/>
            <w:tcBorders>
              <w:top w:val="single" w:sz="4" w:space="0" w:color="auto"/>
              <w:left w:val="single" w:sz="4" w:space="0" w:color="auto"/>
              <w:bottom w:val="single" w:sz="4" w:space="0" w:color="auto"/>
              <w:right w:val="single" w:sz="4" w:space="0" w:color="auto"/>
            </w:tcBorders>
            <w:hideMark/>
          </w:tcPr>
          <w:p w:rsidR="002B2C8E" w:rsidRPr="00DD3199" w:rsidRDefault="002B2C8E" w:rsidP="002B2C8E">
            <w:pPr>
              <w:keepNext/>
              <w:keepLines/>
              <w:spacing w:after="0"/>
              <w:jc w:val="center"/>
              <w:rPr>
                <w:rFonts w:ascii="Arial" w:hAnsi="Arial"/>
                <w:b/>
                <w:sz w:val="18"/>
              </w:rPr>
            </w:pPr>
            <w:r w:rsidRPr="00DD3199">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rsidR="002B2C8E" w:rsidRPr="00DD3199" w:rsidRDefault="002B2C8E" w:rsidP="002B2C8E">
            <w:pPr>
              <w:keepNext/>
              <w:keepLines/>
              <w:spacing w:after="0"/>
              <w:jc w:val="center"/>
              <w:rPr>
                <w:rFonts w:ascii="Arial" w:hAnsi="Arial"/>
                <w:b/>
                <w:sz w:val="18"/>
              </w:rPr>
            </w:pPr>
            <w:r w:rsidRPr="00DD3199">
              <w:rPr>
                <w:rFonts w:ascii="Arial" w:hAnsi="Arial"/>
                <w:b/>
                <w:sz w:val="18"/>
              </w:rPr>
              <w:t>T</w:t>
            </w:r>
            <w:r w:rsidRPr="00DD3199">
              <w:rPr>
                <w:rFonts w:ascii="Arial" w:hAnsi="Arial"/>
                <w:b/>
                <w:sz w:val="18"/>
                <w:vertAlign w:val="subscript"/>
              </w:rPr>
              <w:t>Evaluate_BFD_CSI-RS</w:t>
            </w:r>
            <w:r w:rsidRPr="00DD3199">
              <w:rPr>
                <w:rFonts w:ascii="Arial" w:hAnsi="Arial"/>
                <w:b/>
                <w:sz w:val="18"/>
              </w:rPr>
              <w:t xml:space="preserve"> (ms) </w:t>
            </w:r>
          </w:p>
        </w:tc>
      </w:tr>
      <w:tr w:rsidR="002B2C8E" w:rsidRPr="00DD3199" w:rsidTr="002B2C8E">
        <w:trPr>
          <w:jc w:val="center"/>
        </w:trPr>
        <w:tc>
          <w:tcPr>
            <w:tcW w:w="2035" w:type="dxa"/>
            <w:tcBorders>
              <w:top w:val="single" w:sz="4" w:space="0" w:color="auto"/>
              <w:left w:val="single" w:sz="4" w:space="0" w:color="auto"/>
              <w:bottom w:val="single" w:sz="4" w:space="0" w:color="auto"/>
              <w:right w:val="single" w:sz="4" w:space="0" w:color="auto"/>
            </w:tcBorders>
            <w:hideMark/>
          </w:tcPr>
          <w:p w:rsidR="002B2C8E" w:rsidRPr="00DD3199" w:rsidRDefault="002B2C8E" w:rsidP="002B2C8E">
            <w:pPr>
              <w:keepNext/>
              <w:keepLines/>
              <w:spacing w:after="0"/>
              <w:jc w:val="center"/>
              <w:rPr>
                <w:rFonts w:ascii="Arial" w:hAnsi="Arial"/>
                <w:sz w:val="18"/>
              </w:rPr>
            </w:pPr>
            <w:r w:rsidRPr="00DD3199">
              <w:rPr>
                <w:rFonts w:ascii="Arial" w:hAnsi="Arial"/>
                <w:sz w:val="18"/>
              </w:rPr>
              <w:t>no DRX</w:t>
            </w:r>
          </w:p>
        </w:tc>
        <w:tc>
          <w:tcPr>
            <w:tcW w:w="4582" w:type="dxa"/>
            <w:tcBorders>
              <w:top w:val="single" w:sz="4" w:space="0" w:color="auto"/>
              <w:left w:val="single" w:sz="4" w:space="0" w:color="auto"/>
              <w:bottom w:val="single" w:sz="4" w:space="0" w:color="auto"/>
              <w:right w:val="single" w:sz="4" w:space="0" w:color="auto"/>
            </w:tcBorders>
            <w:hideMark/>
          </w:tcPr>
          <w:p w:rsidR="002B2C8E" w:rsidRPr="00DD3199" w:rsidRDefault="002B2C8E" w:rsidP="002B2C8E">
            <w:pPr>
              <w:keepNext/>
              <w:keepLines/>
              <w:spacing w:after="0"/>
              <w:jc w:val="center"/>
              <w:rPr>
                <w:rFonts w:ascii="Arial" w:hAnsi="Arial"/>
                <w:sz w:val="18"/>
              </w:rPr>
            </w:pPr>
            <w:r>
              <w:rPr>
                <w:rFonts w:ascii="Arial" w:hAnsi="Arial" w:cs="v4.2.0"/>
                <w:sz w:val="18"/>
                <w:lang w:val="fr-FR"/>
              </w:rPr>
              <w:t>Max(50, [M</w:t>
            </w:r>
            <w:r>
              <w:rPr>
                <w:rFonts w:ascii="Arial" w:hAnsi="Arial" w:cs="v4.2.0"/>
                <w:sz w:val="18"/>
                <w:vertAlign w:val="subscript"/>
                <w:lang w:val="fr-FR"/>
              </w:rPr>
              <w:t>BFD</w:t>
            </w:r>
            <w:r>
              <w:rPr>
                <w:rFonts w:ascii="Arial" w:hAnsi="Arial" w:cs="v4.2.0"/>
                <w:sz w:val="18"/>
                <w:lang w:val="fr-FR"/>
              </w:rPr>
              <w:t xml:space="preserve">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 xml:space="preserve">P] </w:t>
            </w:r>
            <w:r>
              <w:rPr>
                <w:rFonts w:ascii="Arial" w:hAnsi="Arial" w:cs="Arial"/>
                <w:sz w:val="18"/>
                <w:szCs w:val="18"/>
                <w:lang w:val="fr-FR"/>
              </w:rPr>
              <w:sym w:font="Symbol" w:char="F0B4"/>
            </w:r>
            <w:r>
              <w:rPr>
                <w:rFonts w:ascii="Arial" w:hAnsi="Arial" w:cs="v4.2.0"/>
                <w:sz w:val="18"/>
                <w:lang w:val="fr-FR"/>
              </w:rPr>
              <w:t xml:space="preserve"> T</w:t>
            </w:r>
            <w:r>
              <w:rPr>
                <w:rFonts w:ascii="Arial" w:hAnsi="Arial" w:cs="v4.2.0"/>
                <w:sz w:val="18"/>
                <w:vertAlign w:val="subscript"/>
                <w:lang w:val="fr-FR"/>
              </w:rPr>
              <w:t>CSI-RS</w:t>
            </w:r>
            <w:r>
              <w:rPr>
                <w:rFonts w:ascii="Arial" w:hAnsi="Arial" w:cs="v4.2.0"/>
                <w:sz w:val="18"/>
                <w:lang w:val="fr-FR"/>
              </w:rPr>
              <w:t>)</w:t>
            </w:r>
          </w:p>
        </w:tc>
      </w:tr>
      <w:tr w:rsidR="002B2C8E" w:rsidRPr="00DD3199" w:rsidTr="002B2C8E">
        <w:trPr>
          <w:jc w:val="center"/>
        </w:trPr>
        <w:tc>
          <w:tcPr>
            <w:tcW w:w="2035" w:type="dxa"/>
            <w:tcBorders>
              <w:top w:val="single" w:sz="4" w:space="0" w:color="auto"/>
              <w:left w:val="single" w:sz="4" w:space="0" w:color="auto"/>
              <w:bottom w:val="single" w:sz="4" w:space="0" w:color="auto"/>
              <w:right w:val="single" w:sz="4" w:space="0" w:color="auto"/>
            </w:tcBorders>
            <w:hideMark/>
          </w:tcPr>
          <w:p w:rsidR="002B2C8E" w:rsidRPr="00DD3199" w:rsidRDefault="002B2C8E" w:rsidP="002B2C8E">
            <w:pPr>
              <w:keepNext/>
              <w:keepLines/>
              <w:spacing w:after="0"/>
              <w:jc w:val="center"/>
              <w:rPr>
                <w:rFonts w:ascii="Arial" w:hAnsi="Arial"/>
                <w:sz w:val="18"/>
              </w:rPr>
            </w:pPr>
            <w:r w:rsidRPr="00DD3199">
              <w:rPr>
                <w:rFonts w:ascii="Arial" w:hAnsi="Arial"/>
                <w:sz w:val="18"/>
              </w:rPr>
              <w:t xml:space="preserve">DRX cycle </w:t>
            </w:r>
            <w:r w:rsidRPr="00DD3199">
              <w:rPr>
                <w:rFonts w:ascii="Arial" w:hAnsi="Arial" w:cs="Arial" w:hint="eastAsia"/>
                <w:sz w:val="18"/>
              </w:rPr>
              <w:t>≤</w:t>
            </w:r>
            <w:r w:rsidRPr="00DD3199">
              <w:rPr>
                <w:rFonts w:ascii="Arial" w:hAnsi="Arial" w:cs="Arial"/>
                <w:sz w:val="18"/>
              </w:rPr>
              <w:t xml:space="preserve"> </w:t>
            </w:r>
            <w:r w:rsidRPr="00DD3199">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rsidR="002B2C8E" w:rsidRPr="00DD3199" w:rsidRDefault="002B2C8E" w:rsidP="002B2C8E">
            <w:pPr>
              <w:keepNext/>
              <w:keepLines/>
              <w:spacing w:after="0"/>
              <w:jc w:val="center"/>
              <w:rPr>
                <w:rFonts w:ascii="Arial" w:hAnsi="Arial"/>
                <w:sz w:val="18"/>
              </w:rPr>
            </w:pPr>
            <w:r>
              <w:rPr>
                <w:rFonts w:ascii="Arial" w:hAnsi="Arial" w:cs="v4.2.0"/>
                <w:sz w:val="18"/>
                <w:lang w:val="fr-FR"/>
              </w:rPr>
              <w:t xml:space="preserve">Max(50, [1.5 </w:t>
            </w:r>
            <w:r>
              <w:rPr>
                <w:rFonts w:ascii="Arial" w:hAnsi="Arial" w:cs="Arial"/>
                <w:sz w:val="18"/>
                <w:lang w:val="fr-FR"/>
              </w:rPr>
              <w:t xml:space="preserve">× </w:t>
            </w:r>
            <w:r>
              <w:rPr>
                <w:rFonts w:ascii="Arial" w:hAnsi="Arial" w:cs="v4.2.0"/>
                <w:sz w:val="18"/>
                <w:lang w:val="fr-FR"/>
              </w:rPr>
              <w:t>M</w:t>
            </w:r>
            <w:r>
              <w:rPr>
                <w:rFonts w:ascii="Arial" w:hAnsi="Arial" w:cs="v4.2.0"/>
                <w:sz w:val="18"/>
                <w:vertAlign w:val="subscript"/>
                <w:lang w:val="fr-FR"/>
              </w:rPr>
              <w:t>BFD</w:t>
            </w:r>
            <w:r>
              <w:rPr>
                <w:rFonts w:ascii="Arial" w:hAnsi="Arial" w:cs="v4.2.0"/>
                <w:sz w:val="18"/>
                <w:lang w:val="fr-FR"/>
              </w:rPr>
              <w:t xml:space="preserve">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 xml:space="preserve">P]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Max(T</w:t>
            </w:r>
            <w:r>
              <w:rPr>
                <w:rFonts w:ascii="Arial" w:hAnsi="Arial" w:cs="v4.2.0"/>
                <w:sz w:val="18"/>
                <w:vertAlign w:val="subscript"/>
                <w:lang w:val="fr-FR"/>
              </w:rPr>
              <w:t>DRX</w:t>
            </w:r>
            <w:r>
              <w:rPr>
                <w:rFonts w:ascii="Arial" w:hAnsi="Arial" w:cs="v4.2.0"/>
                <w:sz w:val="18"/>
                <w:lang w:val="fr-FR"/>
              </w:rPr>
              <w:t>, T</w:t>
            </w:r>
            <w:r>
              <w:rPr>
                <w:rFonts w:ascii="Arial" w:hAnsi="Arial" w:cs="v4.2.0"/>
                <w:sz w:val="18"/>
                <w:vertAlign w:val="subscript"/>
                <w:lang w:val="fr-FR"/>
              </w:rPr>
              <w:t>CSI-RS</w:t>
            </w:r>
            <w:r>
              <w:rPr>
                <w:rFonts w:ascii="Arial" w:hAnsi="Arial" w:cs="v4.2.0"/>
                <w:sz w:val="18"/>
                <w:lang w:val="fr-FR"/>
              </w:rPr>
              <w:t>))</w:t>
            </w:r>
          </w:p>
        </w:tc>
      </w:tr>
      <w:tr w:rsidR="002B2C8E" w:rsidRPr="00DD3199" w:rsidTr="002B2C8E">
        <w:trPr>
          <w:jc w:val="center"/>
        </w:trPr>
        <w:tc>
          <w:tcPr>
            <w:tcW w:w="2035" w:type="dxa"/>
            <w:tcBorders>
              <w:top w:val="single" w:sz="4" w:space="0" w:color="auto"/>
              <w:left w:val="single" w:sz="4" w:space="0" w:color="auto"/>
              <w:bottom w:val="single" w:sz="4" w:space="0" w:color="auto"/>
              <w:right w:val="single" w:sz="4" w:space="0" w:color="auto"/>
            </w:tcBorders>
            <w:hideMark/>
          </w:tcPr>
          <w:p w:rsidR="002B2C8E" w:rsidRPr="00DD3199" w:rsidRDefault="002B2C8E" w:rsidP="002B2C8E">
            <w:pPr>
              <w:keepNext/>
              <w:keepLines/>
              <w:spacing w:after="0"/>
              <w:jc w:val="center"/>
              <w:rPr>
                <w:rFonts w:ascii="Arial" w:hAnsi="Arial"/>
                <w:sz w:val="18"/>
              </w:rPr>
            </w:pPr>
            <w:r w:rsidRPr="00DD3199">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rsidR="002B2C8E" w:rsidRPr="00DD3199" w:rsidRDefault="002B2C8E" w:rsidP="002B2C8E">
            <w:pPr>
              <w:keepNext/>
              <w:keepLines/>
              <w:spacing w:after="0"/>
              <w:jc w:val="center"/>
              <w:rPr>
                <w:rFonts w:ascii="Arial" w:hAnsi="Arial"/>
                <w:sz w:val="18"/>
              </w:rPr>
            </w:pPr>
            <w:r>
              <w:rPr>
                <w:rFonts w:ascii="Arial" w:hAnsi="Arial" w:cs="v4.2.0"/>
                <w:sz w:val="18"/>
                <w:lang w:val="fr-FR"/>
              </w:rPr>
              <w:t>[M</w:t>
            </w:r>
            <w:r>
              <w:rPr>
                <w:rFonts w:ascii="Arial" w:hAnsi="Arial" w:cs="v4.2.0"/>
                <w:sz w:val="18"/>
                <w:vertAlign w:val="subscript"/>
                <w:lang w:val="fr-FR"/>
              </w:rPr>
              <w:t>BFD</w:t>
            </w:r>
            <w:r>
              <w:rPr>
                <w:rFonts w:ascii="Arial" w:hAnsi="Arial" w:cs="v4.2.0"/>
                <w:sz w:val="18"/>
                <w:lang w:val="fr-FR"/>
              </w:rPr>
              <w:t xml:space="preserve">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 xml:space="preserve">P] </w:t>
            </w:r>
            <w:r>
              <w:rPr>
                <w:rFonts w:ascii="Arial" w:hAnsi="Arial" w:cs="Arial"/>
                <w:sz w:val="18"/>
                <w:szCs w:val="18"/>
                <w:lang w:val="fr-FR"/>
              </w:rPr>
              <w:sym w:font="Symbol" w:char="F0B4"/>
            </w:r>
            <w:r>
              <w:rPr>
                <w:rFonts w:ascii="Arial" w:hAnsi="Arial" w:cs="v4.2.0"/>
                <w:sz w:val="18"/>
                <w:lang w:val="fr-FR"/>
              </w:rPr>
              <w:t xml:space="preserve"> T</w:t>
            </w:r>
            <w:r>
              <w:rPr>
                <w:rFonts w:ascii="Arial" w:hAnsi="Arial" w:cs="v4.2.0"/>
                <w:sz w:val="18"/>
                <w:vertAlign w:val="subscript"/>
                <w:lang w:val="fr-FR"/>
              </w:rPr>
              <w:t>DRX</w:t>
            </w:r>
          </w:p>
        </w:tc>
      </w:tr>
      <w:tr w:rsidR="002B2C8E" w:rsidRPr="00DD3199" w:rsidTr="002B2C8E">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rsidR="002B2C8E" w:rsidRPr="00DD3199" w:rsidRDefault="002B2C8E" w:rsidP="002B2C8E">
            <w:pPr>
              <w:keepNext/>
              <w:keepLines/>
              <w:spacing w:after="0"/>
              <w:rPr>
                <w:rFonts w:ascii="Arial" w:hAnsi="Arial" w:cs="v4.2.0"/>
                <w:sz w:val="18"/>
              </w:rPr>
            </w:pPr>
            <w:r w:rsidRPr="00DD3199">
              <w:rPr>
                <w:rFonts w:ascii="Arial" w:hAnsi="Arial"/>
                <w:sz w:val="18"/>
              </w:rPr>
              <w:t>Note:</w:t>
            </w:r>
            <w:r w:rsidRPr="00DD3199">
              <w:rPr>
                <w:rFonts w:ascii="Arial" w:hAnsi="Arial"/>
                <w:sz w:val="28"/>
              </w:rPr>
              <w:tab/>
            </w:r>
            <w:r w:rsidRPr="00DD3199">
              <w:rPr>
                <w:rFonts w:ascii="Arial" w:hAnsi="Arial" w:cs="v4.2.0"/>
                <w:sz w:val="18"/>
              </w:rPr>
              <w:t>T</w:t>
            </w:r>
            <w:r w:rsidRPr="00DD3199">
              <w:rPr>
                <w:rFonts w:ascii="Arial" w:hAnsi="Arial" w:cs="v4.2.0"/>
                <w:sz w:val="18"/>
                <w:vertAlign w:val="subscript"/>
              </w:rPr>
              <w:t>CSI-RS</w:t>
            </w:r>
            <w:r w:rsidRPr="00DD3199">
              <w:rPr>
                <w:rFonts w:ascii="Arial" w:hAnsi="Arial"/>
                <w:sz w:val="18"/>
              </w:rPr>
              <w:t xml:space="preserve"> is the periodicity of CSI-RS resource in the set </w:t>
            </w:r>
            <w:r w:rsidRPr="00DD3199">
              <w:rPr>
                <w:iCs/>
                <w:noProof/>
                <w:position w:val="-10"/>
                <w:lang w:val="en-US" w:eastAsia="zh-CN"/>
              </w:rPr>
              <w:drawing>
                <wp:inline distT="0" distB="0" distL="0" distR="0" wp14:anchorId="7F50360F" wp14:editId="4336CE98">
                  <wp:extent cx="152400" cy="19812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DD3199">
              <w:rPr>
                <w:rFonts w:ascii="Arial" w:hAnsi="Arial"/>
                <w:sz w:val="18"/>
              </w:rPr>
              <w:t>.</w:t>
            </w:r>
            <w:r w:rsidRPr="00DD3199">
              <w:rPr>
                <w:rFonts w:ascii="Arial" w:hAnsi="Arial" w:cs="v4.2.0"/>
                <w:sz w:val="18"/>
              </w:rPr>
              <w:t xml:space="preserve"> T</w:t>
            </w:r>
            <w:r w:rsidRPr="00DD3199">
              <w:rPr>
                <w:rFonts w:ascii="Arial" w:hAnsi="Arial" w:cs="v4.2.0"/>
                <w:sz w:val="18"/>
                <w:vertAlign w:val="subscript"/>
              </w:rPr>
              <w:t>DRX</w:t>
            </w:r>
            <w:r w:rsidRPr="00DD3199">
              <w:rPr>
                <w:rFonts w:ascii="Arial" w:hAnsi="Arial"/>
                <w:sz w:val="18"/>
              </w:rPr>
              <w:t xml:space="preserve"> is the DRX cycle length.</w:t>
            </w:r>
          </w:p>
        </w:tc>
      </w:tr>
    </w:tbl>
    <w:p w:rsidR="002B2C8E" w:rsidRPr="00DD3199" w:rsidRDefault="002B2C8E" w:rsidP="002B2C8E">
      <w:pPr>
        <w:rPr>
          <w:rFonts w:eastAsia="?? ??"/>
        </w:rPr>
      </w:pPr>
    </w:p>
    <w:p w:rsidR="002B2C8E" w:rsidRPr="00DD3199" w:rsidRDefault="002B2C8E" w:rsidP="002B2C8E">
      <w:pPr>
        <w:keepNext/>
        <w:keepLines/>
        <w:spacing w:before="60"/>
        <w:jc w:val="center"/>
        <w:rPr>
          <w:rFonts w:ascii="Arial" w:hAnsi="Arial"/>
          <w:b/>
        </w:rPr>
      </w:pPr>
      <w:r w:rsidRPr="00DD3199">
        <w:rPr>
          <w:rFonts w:ascii="Arial" w:hAnsi="Arial"/>
          <w:b/>
        </w:rPr>
        <w:t>Table 8.5.3.2-2: Evaluation period T</w:t>
      </w:r>
      <w:r w:rsidRPr="00DD3199">
        <w:rPr>
          <w:rFonts w:ascii="Arial" w:hAnsi="Arial"/>
          <w:b/>
          <w:vertAlign w:val="subscript"/>
        </w:rPr>
        <w:t>Evaluate_BFD_CSI-RS</w:t>
      </w:r>
      <w:r w:rsidRPr="00DD3199">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2B2C8E" w:rsidRPr="00DD3199" w:rsidTr="002B2C8E">
        <w:trPr>
          <w:jc w:val="center"/>
        </w:trPr>
        <w:tc>
          <w:tcPr>
            <w:tcW w:w="2035" w:type="dxa"/>
            <w:tcBorders>
              <w:top w:val="single" w:sz="4" w:space="0" w:color="auto"/>
              <w:left w:val="single" w:sz="4" w:space="0" w:color="auto"/>
              <w:bottom w:val="single" w:sz="4" w:space="0" w:color="auto"/>
              <w:right w:val="single" w:sz="4" w:space="0" w:color="auto"/>
            </w:tcBorders>
            <w:hideMark/>
          </w:tcPr>
          <w:p w:rsidR="002B2C8E" w:rsidRPr="00DD3199" w:rsidRDefault="002B2C8E" w:rsidP="002B2C8E">
            <w:pPr>
              <w:keepNext/>
              <w:keepLines/>
              <w:spacing w:after="0"/>
              <w:jc w:val="center"/>
              <w:rPr>
                <w:rFonts w:ascii="Arial" w:hAnsi="Arial"/>
                <w:b/>
                <w:sz w:val="18"/>
              </w:rPr>
            </w:pPr>
            <w:r w:rsidRPr="00DD3199">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rsidR="002B2C8E" w:rsidRPr="00DD3199" w:rsidRDefault="002B2C8E" w:rsidP="002B2C8E">
            <w:pPr>
              <w:keepNext/>
              <w:keepLines/>
              <w:spacing w:after="0"/>
              <w:jc w:val="center"/>
              <w:rPr>
                <w:rFonts w:ascii="Arial" w:hAnsi="Arial"/>
                <w:b/>
                <w:sz w:val="18"/>
              </w:rPr>
            </w:pPr>
            <w:r w:rsidRPr="00DD3199">
              <w:rPr>
                <w:rFonts w:ascii="Arial" w:hAnsi="Arial"/>
                <w:b/>
                <w:sz w:val="18"/>
              </w:rPr>
              <w:t>T</w:t>
            </w:r>
            <w:r w:rsidRPr="00DD3199">
              <w:rPr>
                <w:rFonts w:ascii="Arial" w:hAnsi="Arial"/>
                <w:b/>
                <w:sz w:val="18"/>
                <w:vertAlign w:val="subscript"/>
              </w:rPr>
              <w:t>Evaluate_BFD_CSI-RS</w:t>
            </w:r>
            <w:r w:rsidRPr="00DD3199">
              <w:rPr>
                <w:rFonts w:ascii="Arial" w:hAnsi="Arial"/>
                <w:b/>
                <w:sz w:val="18"/>
              </w:rPr>
              <w:t xml:space="preserve"> (ms) </w:t>
            </w:r>
          </w:p>
        </w:tc>
      </w:tr>
      <w:tr w:rsidR="002B2C8E" w:rsidRPr="00DD3199" w:rsidTr="002B2C8E">
        <w:trPr>
          <w:jc w:val="center"/>
        </w:trPr>
        <w:tc>
          <w:tcPr>
            <w:tcW w:w="2035" w:type="dxa"/>
            <w:tcBorders>
              <w:top w:val="single" w:sz="4" w:space="0" w:color="auto"/>
              <w:left w:val="single" w:sz="4" w:space="0" w:color="auto"/>
              <w:bottom w:val="single" w:sz="4" w:space="0" w:color="auto"/>
              <w:right w:val="single" w:sz="4" w:space="0" w:color="auto"/>
            </w:tcBorders>
            <w:hideMark/>
          </w:tcPr>
          <w:p w:rsidR="002B2C8E" w:rsidRPr="00DD3199" w:rsidRDefault="002B2C8E" w:rsidP="002B2C8E">
            <w:pPr>
              <w:keepNext/>
              <w:keepLines/>
              <w:spacing w:after="0"/>
              <w:jc w:val="center"/>
              <w:rPr>
                <w:rFonts w:ascii="Arial" w:hAnsi="Arial"/>
                <w:sz w:val="18"/>
              </w:rPr>
            </w:pPr>
            <w:r w:rsidRPr="00DD3199">
              <w:rPr>
                <w:rFonts w:ascii="Arial" w:hAnsi="Arial"/>
                <w:sz w:val="18"/>
              </w:rPr>
              <w:t>no DRX</w:t>
            </w:r>
          </w:p>
        </w:tc>
        <w:tc>
          <w:tcPr>
            <w:tcW w:w="4582" w:type="dxa"/>
            <w:tcBorders>
              <w:top w:val="single" w:sz="4" w:space="0" w:color="auto"/>
              <w:left w:val="single" w:sz="4" w:space="0" w:color="auto"/>
              <w:bottom w:val="single" w:sz="4" w:space="0" w:color="auto"/>
              <w:right w:val="single" w:sz="4" w:space="0" w:color="auto"/>
            </w:tcBorders>
            <w:hideMark/>
          </w:tcPr>
          <w:p w:rsidR="002B2C8E" w:rsidRPr="00DD3199" w:rsidRDefault="002B2C8E" w:rsidP="002B2C8E">
            <w:pPr>
              <w:keepNext/>
              <w:keepLines/>
              <w:spacing w:after="0"/>
              <w:jc w:val="center"/>
              <w:rPr>
                <w:rFonts w:ascii="Arial" w:hAnsi="Arial"/>
                <w:sz w:val="18"/>
              </w:rPr>
            </w:pPr>
            <w:r>
              <w:rPr>
                <w:rFonts w:ascii="Arial" w:hAnsi="Arial" w:cs="v4.2.0"/>
                <w:sz w:val="18"/>
                <w:lang w:val="fr-FR"/>
              </w:rPr>
              <w:t>Max(50, [</w:t>
            </w:r>
            <w:r>
              <w:rPr>
                <w:rFonts w:ascii="Arial" w:hAnsi="Arial" w:cs="Arial"/>
                <w:sz w:val="18"/>
                <w:lang w:val="fr-FR"/>
              </w:rPr>
              <w:t>M</w:t>
            </w:r>
            <w:r>
              <w:rPr>
                <w:rFonts w:ascii="Arial" w:hAnsi="Arial" w:cs="Arial"/>
                <w:sz w:val="18"/>
                <w:vertAlign w:val="subscript"/>
                <w:lang w:val="fr-FR"/>
              </w:rPr>
              <w:t>BFD</w:t>
            </w:r>
            <w:r>
              <w:rPr>
                <w:rFonts w:ascii="Arial" w:hAnsi="Arial" w:cs="v4.2.0"/>
                <w:sz w:val="18"/>
                <w:lang w:val="fr-FR"/>
              </w:rPr>
              <w:t xml:space="preserve">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 xml:space="preserve">P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 xml:space="preserve">N] </w:t>
            </w:r>
            <w:r>
              <w:rPr>
                <w:rFonts w:ascii="Arial" w:hAnsi="Arial" w:cs="Arial"/>
                <w:sz w:val="18"/>
                <w:szCs w:val="18"/>
                <w:lang w:val="fr-FR"/>
              </w:rPr>
              <w:sym w:font="Symbol" w:char="F0B4"/>
            </w:r>
            <w:r>
              <w:rPr>
                <w:rFonts w:ascii="Arial" w:hAnsi="Arial" w:cs="v4.2.0"/>
                <w:sz w:val="18"/>
                <w:lang w:val="fr-FR"/>
              </w:rPr>
              <w:t xml:space="preserve"> T</w:t>
            </w:r>
            <w:r>
              <w:rPr>
                <w:rFonts w:ascii="Arial" w:hAnsi="Arial" w:cs="v4.2.0"/>
                <w:sz w:val="18"/>
                <w:vertAlign w:val="subscript"/>
                <w:lang w:val="fr-FR"/>
              </w:rPr>
              <w:t>CSI-RS</w:t>
            </w:r>
            <w:r>
              <w:rPr>
                <w:rFonts w:ascii="Arial" w:hAnsi="Arial" w:cs="v4.2.0"/>
                <w:sz w:val="18"/>
                <w:lang w:val="fr-FR"/>
              </w:rPr>
              <w:t>)</w:t>
            </w:r>
          </w:p>
        </w:tc>
      </w:tr>
      <w:tr w:rsidR="002B2C8E" w:rsidRPr="00DD3199" w:rsidTr="002B2C8E">
        <w:trPr>
          <w:jc w:val="center"/>
        </w:trPr>
        <w:tc>
          <w:tcPr>
            <w:tcW w:w="2035" w:type="dxa"/>
            <w:tcBorders>
              <w:top w:val="single" w:sz="4" w:space="0" w:color="auto"/>
              <w:left w:val="single" w:sz="4" w:space="0" w:color="auto"/>
              <w:bottom w:val="single" w:sz="4" w:space="0" w:color="auto"/>
              <w:right w:val="single" w:sz="4" w:space="0" w:color="auto"/>
            </w:tcBorders>
            <w:hideMark/>
          </w:tcPr>
          <w:p w:rsidR="002B2C8E" w:rsidRPr="00DD3199" w:rsidRDefault="002B2C8E" w:rsidP="002B2C8E">
            <w:pPr>
              <w:keepNext/>
              <w:keepLines/>
              <w:spacing w:after="0"/>
              <w:jc w:val="center"/>
              <w:rPr>
                <w:rFonts w:ascii="Arial" w:hAnsi="Arial"/>
                <w:sz w:val="18"/>
              </w:rPr>
            </w:pPr>
            <w:r w:rsidRPr="00DD3199">
              <w:rPr>
                <w:rFonts w:ascii="Arial" w:hAnsi="Arial"/>
                <w:sz w:val="18"/>
              </w:rPr>
              <w:t xml:space="preserve">DRX cycle </w:t>
            </w:r>
            <w:r w:rsidRPr="00DD3199">
              <w:rPr>
                <w:rFonts w:ascii="Arial" w:hAnsi="Arial" w:cs="Arial" w:hint="eastAsia"/>
                <w:sz w:val="18"/>
              </w:rPr>
              <w:t>≤</w:t>
            </w:r>
            <w:r w:rsidRPr="00DD3199">
              <w:rPr>
                <w:rFonts w:ascii="Arial" w:hAnsi="Arial" w:cs="Arial"/>
                <w:sz w:val="18"/>
              </w:rPr>
              <w:t xml:space="preserve"> </w:t>
            </w:r>
            <w:r w:rsidRPr="00DD3199">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rsidR="002B2C8E" w:rsidRPr="00DD3199" w:rsidRDefault="002B2C8E" w:rsidP="002B2C8E">
            <w:pPr>
              <w:keepNext/>
              <w:keepLines/>
              <w:spacing w:after="0"/>
              <w:jc w:val="center"/>
              <w:rPr>
                <w:rFonts w:ascii="Arial" w:hAnsi="Arial"/>
                <w:sz w:val="18"/>
              </w:rPr>
            </w:pPr>
            <w:r>
              <w:rPr>
                <w:rFonts w:ascii="Arial" w:hAnsi="Arial" w:cs="v4.2.0"/>
                <w:sz w:val="18"/>
                <w:lang w:val="fr-FR"/>
              </w:rPr>
              <w:t xml:space="preserve">Max(50, [1.5 </w:t>
            </w:r>
            <w:r>
              <w:rPr>
                <w:rFonts w:ascii="Arial" w:hAnsi="Arial" w:cs="Arial"/>
                <w:sz w:val="18"/>
                <w:lang w:val="fr-FR"/>
              </w:rPr>
              <w:t>× M</w:t>
            </w:r>
            <w:r>
              <w:rPr>
                <w:rFonts w:ascii="Arial" w:hAnsi="Arial" w:cs="Arial"/>
                <w:sz w:val="18"/>
                <w:vertAlign w:val="subscript"/>
                <w:lang w:val="fr-FR"/>
              </w:rPr>
              <w:t>BFD</w:t>
            </w:r>
            <w:r>
              <w:rPr>
                <w:rFonts w:ascii="Arial" w:hAnsi="Arial" w:cs="v4.2.0"/>
                <w:sz w:val="18"/>
                <w:lang w:val="fr-FR"/>
              </w:rPr>
              <w:t xml:space="preserve">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 xml:space="preserve">P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 xml:space="preserve">N]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Max(T</w:t>
            </w:r>
            <w:r>
              <w:rPr>
                <w:rFonts w:ascii="Arial" w:hAnsi="Arial" w:cs="v4.2.0"/>
                <w:sz w:val="18"/>
                <w:vertAlign w:val="subscript"/>
                <w:lang w:val="fr-FR"/>
              </w:rPr>
              <w:t>DRX</w:t>
            </w:r>
            <w:r>
              <w:rPr>
                <w:rFonts w:ascii="Arial" w:hAnsi="Arial" w:cs="v4.2.0"/>
                <w:sz w:val="18"/>
                <w:lang w:val="fr-FR"/>
              </w:rPr>
              <w:t>, T</w:t>
            </w:r>
            <w:r>
              <w:rPr>
                <w:rFonts w:ascii="Arial" w:hAnsi="Arial" w:cs="v4.2.0"/>
                <w:sz w:val="18"/>
                <w:vertAlign w:val="subscript"/>
                <w:lang w:val="fr-FR"/>
              </w:rPr>
              <w:t>CSI-RS</w:t>
            </w:r>
            <w:r>
              <w:rPr>
                <w:rFonts w:ascii="Arial" w:hAnsi="Arial" w:cs="v4.2.0"/>
                <w:sz w:val="18"/>
                <w:lang w:val="fr-FR"/>
              </w:rPr>
              <w:t>))</w:t>
            </w:r>
          </w:p>
        </w:tc>
      </w:tr>
      <w:tr w:rsidR="002B2C8E" w:rsidRPr="00DD3199" w:rsidTr="002B2C8E">
        <w:trPr>
          <w:jc w:val="center"/>
        </w:trPr>
        <w:tc>
          <w:tcPr>
            <w:tcW w:w="2035" w:type="dxa"/>
            <w:tcBorders>
              <w:top w:val="single" w:sz="4" w:space="0" w:color="auto"/>
              <w:left w:val="single" w:sz="4" w:space="0" w:color="auto"/>
              <w:bottom w:val="single" w:sz="4" w:space="0" w:color="auto"/>
              <w:right w:val="single" w:sz="4" w:space="0" w:color="auto"/>
            </w:tcBorders>
            <w:hideMark/>
          </w:tcPr>
          <w:p w:rsidR="002B2C8E" w:rsidRPr="00DD3199" w:rsidRDefault="002B2C8E" w:rsidP="002B2C8E">
            <w:pPr>
              <w:keepNext/>
              <w:keepLines/>
              <w:spacing w:after="0"/>
              <w:jc w:val="center"/>
              <w:rPr>
                <w:rFonts w:ascii="Arial" w:hAnsi="Arial"/>
                <w:sz w:val="18"/>
              </w:rPr>
            </w:pPr>
            <w:r w:rsidRPr="00DD3199">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rsidR="002B2C8E" w:rsidRPr="00DD3199" w:rsidRDefault="002B2C8E" w:rsidP="002B2C8E">
            <w:pPr>
              <w:keepNext/>
              <w:keepLines/>
              <w:spacing w:after="0"/>
              <w:jc w:val="center"/>
              <w:rPr>
                <w:rFonts w:ascii="Arial" w:hAnsi="Arial"/>
                <w:sz w:val="18"/>
              </w:rPr>
            </w:pPr>
            <w:r>
              <w:rPr>
                <w:rFonts w:ascii="Arial" w:hAnsi="Arial" w:cs="v4.2.0"/>
                <w:sz w:val="18"/>
                <w:lang w:val="fr-FR"/>
              </w:rPr>
              <w:t>[</w:t>
            </w:r>
            <w:r>
              <w:rPr>
                <w:rFonts w:ascii="Arial" w:hAnsi="Arial" w:cs="Arial"/>
                <w:sz w:val="18"/>
                <w:lang w:val="fr-FR"/>
              </w:rPr>
              <w:t>M</w:t>
            </w:r>
            <w:r>
              <w:rPr>
                <w:rFonts w:ascii="Arial" w:hAnsi="Arial" w:cs="Arial"/>
                <w:sz w:val="18"/>
                <w:vertAlign w:val="subscript"/>
                <w:lang w:val="fr-FR"/>
              </w:rPr>
              <w:t>BFD</w:t>
            </w:r>
            <w:r>
              <w:rPr>
                <w:rFonts w:ascii="Arial" w:hAnsi="Arial" w:cs="v4.2.0"/>
                <w:sz w:val="18"/>
                <w:lang w:val="fr-FR"/>
              </w:rPr>
              <w:t xml:space="preserve">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 xml:space="preserve">P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 xml:space="preserve">N] </w:t>
            </w:r>
            <w:r>
              <w:rPr>
                <w:rFonts w:ascii="Arial" w:hAnsi="Arial" w:cs="Arial"/>
                <w:sz w:val="18"/>
                <w:szCs w:val="18"/>
                <w:lang w:val="fr-FR"/>
              </w:rPr>
              <w:sym w:font="Symbol" w:char="F0B4"/>
            </w:r>
            <w:r>
              <w:rPr>
                <w:rFonts w:ascii="Arial" w:hAnsi="Arial" w:cs="v4.2.0"/>
                <w:sz w:val="18"/>
                <w:lang w:val="fr-FR"/>
              </w:rPr>
              <w:t xml:space="preserve"> T</w:t>
            </w:r>
            <w:r>
              <w:rPr>
                <w:rFonts w:ascii="Arial" w:hAnsi="Arial" w:cs="v4.2.0"/>
                <w:sz w:val="18"/>
                <w:vertAlign w:val="subscript"/>
                <w:lang w:val="fr-FR"/>
              </w:rPr>
              <w:t>DRX</w:t>
            </w:r>
          </w:p>
        </w:tc>
      </w:tr>
      <w:tr w:rsidR="002B2C8E" w:rsidRPr="00DD3199" w:rsidTr="002B2C8E">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rsidR="002B2C8E" w:rsidRPr="00DD3199" w:rsidRDefault="002B2C8E" w:rsidP="002B2C8E">
            <w:pPr>
              <w:keepNext/>
              <w:keepLines/>
              <w:spacing w:after="0"/>
              <w:rPr>
                <w:rFonts w:ascii="Arial" w:hAnsi="Arial" w:cs="v4.2.0"/>
                <w:sz w:val="18"/>
              </w:rPr>
            </w:pPr>
            <w:r w:rsidRPr="00DD3199">
              <w:rPr>
                <w:rFonts w:ascii="Arial" w:hAnsi="Arial"/>
                <w:sz w:val="18"/>
              </w:rPr>
              <w:t>Note:</w:t>
            </w:r>
            <w:r w:rsidRPr="00DD3199">
              <w:rPr>
                <w:rFonts w:ascii="Arial" w:hAnsi="Arial"/>
                <w:sz w:val="28"/>
              </w:rPr>
              <w:tab/>
            </w:r>
            <w:r w:rsidRPr="00DD3199">
              <w:rPr>
                <w:rFonts w:ascii="Arial" w:hAnsi="Arial" w:cs="v4.2.0"/>
                <w:sz w:val="18"/>
              </w:rPr>
              <w:t>T</w:t>
            </w:r>
            <w:r w:rsidRPr="00DD3199">
              <w:rPr>
                <w:rFonts w:ascii="Arial" w:hAnsi="Arial" w:cs="v4.2.0"/>
                <w:sz w:val="18"/>
                <w:vertAlign w:val="subscript"/>
              </w:rPr>
              <w:t>CSI-RS</w:t>
            </w:r>
            <w:r w:rsidRPr="00DD3199">
              <w:rPr>
                <w:rFonts w:ascii="Arial" w:hAnsi="Arial"/>
                <w:sz w:val="18"/>
              </w:rPr>
              <w:t xml:space="preserve"> is the periodicity of CSI-RS resource in the set </w:t>
            </w:r>
            <w:r w:rsidRPr="00DD3199">
              <w:rPr>
                <w:iCs/>
                <w:noProof/>
                <w:position w:val="-10"/>
                <w:lang w:val="en-US" w:eastAsia="zh-CN"/>
              </w:rPr>
              <w:drawing>
                <wp:inline distT="0" distB="0" distL="0" distR="0" wp14:anchorId="28A066E0" wp14:editId="2C97680F">
                  <wp:extent cx="152400" cy="198120"/>
                  <wp:effectExtent l="0" t="0" r="0" b="0"/>
                  <wp:docPr id="17"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DD3199">
              <w:rPr>
                <w:rFonts w:ascii="Arial" w:hAnsi="Arial"/>
                <w:sz w:val="18"/>
              </w:rPr>
              <w:t>.</w:t>
            </w:r>
            <w:r w:rsidRPr="00DD3199">
              <w:rPr>
                <w:rFonts w:ascii="Arial" w:hAnsi="Arial" w:cs="v4.2.0"/>
                <w:sz w:val="18"/>
              </w:rPr>
              <w:t xml:space="preserve"> T</w:t>
            </w:r>
            <w:r w:rsidRPr="00DD3199">
              <w:rPr>
                <w:rFonts w:ascii="Arial" w:hAnsi="Arial" w:cs="v4.2.0"/>
                <w:sz w:val="18"/>
                <w:vertAlign w:val="subscript"/>
              </w:rPr>
              <w:t>DRX</w:t>
            </w:r>
            <w:r w:rsidRPr="00DD3199">
              <w:rPr>
                <w:rFonts w:ascii="Arial" w:hAnsi="Arial"/>
                <w:sz w:val="18"/>
              </w:rPr>
              <w:t xml:space="preserve"> is the DRX cycle length.</w:t>
            </w:r>
          </w:p>
        </w:tc>
      </w:tr>
    </w:tbl>
    <w:p w:rsidR="002B2C8E" w:rsidRDefault="002B2C8E" w:rsidP="002B2C8E">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4&gt;</w:t>
      </w:r>
    </w:p>
    <w:p w:rsidR="002B2C8E" w:rsidRPr="002B2C8E" w:rsidRDefault="002B2C8E" w:rsidP="002B2C8E"/>
    <w:p w:rsidR="002B2C8E" w:rsidRDefault="002B2C8E" w:rsidP="002B2C8E">
      <w:pPr>
        <w:pStyle w:val="H6"/>
        <w:rPr>
          <w:b/>
          <w:noProof/>
          <w:color w:val="00B0F0"/>
        </w:rPr>
      </w:pPr>
      <w:r>
        <w:rPr>
          <w:b/>
          <w:noProof/>
          <w:color w:val="00B0F0"/>
        </w:rPr>
        <w:t>&lt;Start</w:t>
      </w:r>
      <w:r w:rsidRPr="00F92638">
        <w:rPr>
          <w:b/>
          <w:noProof/>
          <w:color w:val="00B0F0"/>
        </w:rPr>
        <w:t xml:space="preserve"> of modified section</w:t>
      </w:r>
      <w:r>
        <w:rPr>
          <w:b/>
          <w:noProof/>
          <w:color w:val="00B0F0"/>
        </w:rPr>
        <w:t xml:space="preserve"> 5</w:t>
      </w:r>
      <w:r w:rsidRPr="00F92638">
        <w:rPr>
          <w:b/>
          <w:noProof/>
          <w:color w:val="00B0F0"/>
        </w:rPr>
        <w:t>&gt;</w:t>
      </w:r>
    </w:p>
    <w:p w:rsidR="002B2C8E" w:rsidRPr="00DD3199" w:rsidRDefault="002B2C8E" w:rsidP="002B2C8E">
      <w:pPr>
        <w:keepNext/>
        <w:keepLines/>
        <w:spacing w:before="120"/>
        <w:ind w:left="1418" w:hanging="1418"/>
        <w:outlineLvl w:val="3"/>
        <w:rPr>
          <w:rFonts w:ascii="Arial" w:hAnsi="Arial"/>
          <w:sz w:val="24"/>
        </w:rPr>
      </w:pPr>
      <w:r w:rsidRPr="00DD3199">
        <w:rPr>
          <w:rFonts w:ascii="Arial" w:eastAsia="?? ??" w:hAnsi="Arial"/>
          <w:sz w:val="24"/>
        </w:rPr>
        <w:t>8.5.5.2</w:t>
      </w:r>
      <w:r w:rsidRPr="00DD3199">
        <w:rPr>
          <w:rFonts w:ascii="Arial" w:eastAsia="?? ??" w:hAnsi="Arial"/>
          <w:sz w:val="24"/>
        </w:rPr>
        <w:tab/>
      </w:r>
      <w:r w:rsidRPr="00DD3199">
        <w:rPr>
          <w:rFonts w:ascii="Arial" w:hAnsi="Arial"/>
          <w:sz w:val="24"/>
        </w:rPr>
        <w:t>Minimum requirement</w:t>
      </w:r>
    </w:p>
    <w:p w:rsidR="002B2C8E" w:rsidRPr="00DD3199" w:rsidRDefault="002B2C8E" w:rsidP="002B2C8E">
      <w:pPr>
        <w:rPr>
          <w:rFonts w:eastAsia="?? ??"/>
        </w:rPr>
      </w:pPr>
      <w:r w:rsidRPr="00DD3199">
        <w:rPr>
          <w:rFonts w:eastAsia="?? ??"/>
        </w:rPr>
        <w:t xml:space="preserve">Upon request the UE shall be able to evaluate whether the L1-RSRP measured on the configured SSB </w:t>
      </w:r>
      <w:r w:rsidRPr="00DD3199">
        <w:rPr>
          <w:rFonts w:cs="Arial"/>
        </w:rPr>
        <w:t xml:space="preserve">resource in set </w:t>
      </w:r>
      <w:r w:rsidRPr="00DD3199">
        <w:rPr>
          <w:noProof/>
          <w:position w:val="-10"/>
          <w:lang w:val="en-US" w:eastAsia="zh-CN"/>
        </w:rPr>
        <w:drawing>
          <wp:inline distT="0" distB="0" distL="0" distR="0" wp14:anchorId="37786223" wp14:editId="2059AF56">
            <wp:extent cx="133350" cy="200025"/>
            <wp:effectExtent l="19050" t="0" r="0" b="0"/>
            <wp:docPr id="2881"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18"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DD3199">
        <w:t xml:space="preserve"> estimated </w:t>
      </w:r>
      <w:r w:rsidRPr="00DD3199">
        <w:rPr>
          <w:rFonts w:eastAsia="?? ??"/>
        </w:rPr>
        <w:t xml:space="preserve">over the last </w:t>
      </w:r>
      <w:r w:rsidRPr="00DD3199">
        <w:t>T</w:t>
      </w:r>
      <w:r w:rsidRPr="00DD3199">
        <w:rPr>
          <w:vertAlign w:val="subscript"/>
        </w:rPr>
        <w:t>Evaluate_CBD_SSB</w:t>
      </w:r>
      <w:r w:rsidRPr="00DD3199">
        <w:rPr>
          <w:rFonts w:eastAsia="?? ??"/>
        </w:rPr>
        <w:t xml:space="preserve"> ms period</w:t>
      </w:r>
      <w:r w:rsidRPr="00DD3199">
        <w:t xml:space="preserve"> </w:t>
      </w:r>
      <w:r w:rsidRPr="00DD3199">
        <w:rPr>
          <w:rFonts w:eastAsia="?? ??"/>
        </w:rPr>
        <w:t>becomes better than the threshold Q</w:t>
      </w:r>
      <w:r w:rsidRPr="00DD3199">
        <w:rPr>
          <w:rFonts w:eastAsia="?? ??"/>
          <w:vertAlign w:val="subscript"/>
        </w:rPr>
        <w:t xml:space="preserve">in_LR </w:t>
      </w:r>
      <w:r w:rsidRPr="00DD3199">
        <w:rPr>
          <w:rFonts w:eastAsia="?? ??"/>
        </w:rPr>
        <w:t xml:space="preserve">provided SSB_RP and SSB </w:t>
      </w:r>
      <w:r w:rsidRPr="00DD3199">
        <w:rPr>
          <w:lang w:val="en-US"/>
        </w:rPr>
        <w:t>Ês/Iot</w:t>
      </w:r>
      <w:r w:rsidRPr="00DD3199">
        <w:t xml:space="preserve"> are according to Annex Table B.2.4.1 for a corresponding band</w:t>
      </w:r>
      <w:r w:rsidRPr="00DD3199">
        <w:rPr>
          <w:rFonts w:eastAsia="?? ??"/>
        </w:rPr>
        <w:t>.</w:t>
      </w:r>
    </w:p>
    <w:p w:rsidR="002B2C8E" w:rsidRPr="00DD3199" w:rsidRDefault="002B2C8E" w:rsidP="002B2C8E">
      <w:pPr>
        <w:rPr>
          <w:rFonts w:cs="v4.2.0"/>
        </w:rPr>
      </w:pPr>
      <w:r w:rsidRPr="00DD3199">
        <w:rPr>
          <w:rFonts w:cs="v4.2.0"/>
        </w:rPr>
        <w:t xml:space="preserve">The UE shall monitor the configured SSB resources using the evaluation period in table 8.5.5.2-1 and 8.5.5.2-2 corresponding to the non-DRX mode, if the configured DRX cycle </w:t>
      </w:r>
      <w:r w:rsidRPr="00DD3199">
        <w:rPr>
          <w:rFonts w:ascii="Arial" w:hAnsi="Arial" w:cs="Arial" w:hint="eastAsia"/>
          <w:sz w:val="18"/>
        </w:rPr>
        <w:t>≤</w:t>
      </w:r>
      <w:r w:rsidRPr="00DD3199">
        <w:rPr>
          <w:rFonts w:cs="v4.2.0"/>
        </w:rPr>
        <w:t xml:space="preserve"> 320ms.</w:t>
      </w:r>
    </w:p>
    <w:p w:rsidR="002B2C8E" w:rsidRPr="00DD3199" w:rsidRDefault="002B2C8E" w:rsidP="002B2C8E">
      <w:pPr>
        <w:rPr>
          <w:rFonts w:eastAsia="?? ??"/>
        </w:rPr>
      </w:pPr>
      <w:r w:rsidRPr="00DD3199">
        <w:rPr>
          <w:rFonts w:eastAsia="?? ??"/>
        </w:rPr>
        <w:t xml:space="preserve">The value of </w:t>
      </w:r>
      <w:r w:rsidRPr="00DD3199">
        <w:t>T</w:t>
      </w:r>
      <w:r w:rsidRPr="00DD3199">
        <w:rPr>
          <w:vertAlign w:val="subscript"/>
        </w:rPr>
        <w:t>Evaluate_CBD_SSB</w:t>
      </w:r>
      <w:r w:rsidRPr="00DD3199">
        <w:rPr>
          <w:rFonts w:eastAsia="?? ??"/>
        </w:rPr>
        <w:t xml:space="preserve"> is defined in Table 8.5.5.2-1 for FR1.</w:t>
      </w:r>
    </w:p>
    <w:p w:rsidR="002B2C8E" w:rsidRPr="00DD3199" w:rsidRDefault="002B2C8E" w:rsidP="002B2C8E">
      <w:pPr>
        <w:rPr>
          <w:rFonts w:eastAsia="?? ??"/>
        </w:rPr>
      </w:pPr>
      <w:r w:rsidRPr="00DD3199">
        <w:rPr>
          <w:rFonts w:eastAsia="?? ??"/>
        </w:rPr>
        <w:t xml:space="preserve">The value of </w:t>
      </w:r>
      <w:r w:rsidRPr="00DD3199">
        <w:t>T</w:t>
      </w:r>
      <w:r w:rsidRPr="00DD3199">
        <w:rPr>
          <w:vertAlign w:val="subscript"/>
        </w:rPr>
        <w:t>Evaluate_CBD_SSB</w:t>
      </w:r>
      <w:r w:rsidRPr="00DD3199">
        <w:rPr>
          <w:rFonts w:eastAsia="?? ??"/>
        </w:rPr>
        <w:t xml:space="preserve"> is defined in Table 8.5.5.2-2 for FR2 with scaling factor N=8.</w:t>
      </w:r>
    </w:p>
    <w:p w:rsidR="002B2C8E" w:rsidRPr="00DD3199" w:rsidRDefault="002B2C8E" w:rsidP="002B2C8E">
      <w:pPr>
        <w:rPr>
          <w:rFonts w:eastAsia="?? ??"/>
        </w:rPr>
      </w:pPr>
      <w:r w:rsidRPr="00DD3199">
        <w:rPr>
          <w:rFonts w:eastAsia="?? ??"/>
        </w:rPr>
        <w:t>Where,</w:t>
      </w:r>
    </w:p>
    <w:p w:rsidR="002B2C8E" w:rsidRPr="00DD3199" w:rsidRDefault="002B2C8E" w:rsidP="002B2C8E">
      <w:pPr>
        <w:rPr>
          <w:rFonts w:eastAsia="?? ??"/>
        </w:rPr>
      </w:pPr>
      <w:r w:rsidRPr="00DD3199">
        <w:rPr>
          <w:rFonts w:eastAsia="?? ??"/>
        </w:rPr>
        <w:t>For FR1,</w:t>
      </w:r>
    </w:p>
    <w:p w:rsidR="002B2C8E" w:rsidRDefault="002B2C8E">
      <w:pPr>
        <w:pStyle w:val="B1"/>
        <w:pPrChange w:id="194" w:author="Huawei" w:date="2020-02-14T11:30:00Z">
          <w:pPr>
            <w:ind w:left="568" w:hanging="284"/>
          </w:pPr>
        </w:pPrChange>
      </w:pPr>
      <w:r>
        <w:lastRenderedPageBreak/>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MRGP</m:t>
                </m:r>
              </m:den>
            </m:f>
          </m:den>
        </m:f>
      </m:oMath>
      <w:r>
        <w:t>, when in the monitored cell there are measurement gaps configured for intra-frequency, inter-frequency or inter-RAT measurements, which are overlapping with some but not all occasions of the SSB,</w:t>
      </w:r>
    </w:p>
    <w:p w:rsidR="002B2C8E" w:rsidRDefault="002B2C8E">
      <w:pPr>
        <w:pStyle w:val="B1"/>
        <w:pPrChange w:id="195" w:author="Huawei" w:date="2020-02-14T11:30:00Z">
          <w:pPr>
            <w:ind w:left="568" w:hanging="284"/>
          </w:pPr>
        </w:pPrChange>
      </w:pPr>
      <w:r>
        <w:t>-</w:t>
      </w:r>
      <w:r>
        <w:tab/>
        <w:t>P = 1 when in the monitored cell there are no measurement gaps overlapping with any occasion of the SSB.</w:t>
      </w:r>
    </w:p>
    <w:p w:rsidR="002B2C8E" w:rsidRPr="00DD3199" w:rsidRDefault="002B2C8E" w:rsidP="002B2C8E">
      <w:pPr>
        <w:rPr>
          <w:rFonts w:eastAsia="?? ??"/>
        </w:rPr>
      </w:pPr>
      <w:r w:rsidRPr="00DD3199">
        <w:rPr>
          <w:rFonts w:eastAsia="?? ??"/>
        </w:rPr>
        <w:t>For FR2,</w:t>
      </w:r>
    </w:p>
    <w:p w:rsidR="002B2C8E" w:rsidRDefault="002B2C8E">
      <w:pPr>
        <w:pStyle w:val="B1"/>
        <w:pPrChange w:id="196" w:author="Huawei" w:date="2020-02-14T11:30:00Z">
          <w:pPr>
            <w:ind w:left="568" w:hanging="284"/>
          </w:pPr>
        </w:pPrChange>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candidate beam detection RS is not overlapped with measurement gap and candidate beam detection RS is partially overlapped with SMTC occasion (T</w:t>
      </w:r>
      <w:r>
        <w:rPr>
          <w:vertAlign w:val="subscript"/>
        </w:rPr>
        <w:t>SSB</w:t>
      </w:r>
      <w:r>
        <w:t xml:space="preserve"> &lt; T</w:t>
      </w:r>
      <w:r>
        <w:rPr>
          <w:vertAlign w:val="subscript"/>
        </w:rPr>
        <w:t>SMTCperiod</w:t>
      </w:r>
      <w:r>
        <w:t>).</w:t>
      </w:r>
    </w:p>
    <w:p w:rsidR="002B2C8E" w:rsidRDefault="002B2C8E">
      <w:pPr>
        <w:pStyle w:val="B1"/>
        <w:pPrChange w:id="197" w:author="Huawei" w:date="2020-02-14T11:30:00Z">
          <w:pPr>
            <w:ind w:left="568" w:hanging="284"/>
          </w:pPr>
        </w:pPrChange>
      </w:pPr>
      <w:r>
        <w:t>-</w:t>
      </w:r>
      <w:r>
        <w:tab/>
        <w:t>P is P</w:t>
      </w:r>
      <w:r>
        <w:rPr>
          <w:vertAlign w:val="subscript"/>
        </w:rPr>
        <w:t>sharing factor</w:t>
      </w:r>
      <w:r>
        <w:t>, when candidate beam detection RS is not overlapped with measurement gap and candidate beam detection RS is fully overlapped with SMTC period (T</w:t>
      </w:r>
      <w:r>
        <w:rPr>
          <w:vertAlign w:val="subscript"/>
        </w:rPr>
        <w:t>SSB</w:t>
      </w:r>
      <w:r>
        <w:t xml:space="preserve"> = T</w:t>
      </w:r>
      <w:r>
        <w:rPr>
          <w:vertAlign w:val="subscript"/>
        </w:rPr>
        <w:t>SMTCperiod</w:t>
      </w:r>
      <w:r>
        <w:t>).</w:t>
      </w:r>
    </w:p>
    <w:p w:rsidR="002B2C8E" w:rsidRDefault="002B2C8E">
      <w:pPr>
        <w:pStyle w:val="B1"/>
        <w:pPrChange w:id="198" w:author="Huawei" w:date="2020-02-14T11:30:00Z">
          <w:pPr>
            <w:ind w:left="568" w:hanging="284"/>
          </w:pPr>
        </w:pPrChange>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MRGP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candidate beam detection RS is partially overlapped with measurement gap and candidate beam detection RS is partially overlapped with SMTC occasion (T</w:t>
      </w:r>
      <w:r>
        <w:rPr>
          <w:vertAlign w:val="subscript"/>
        </w:rPr>
        <w:t>SSB</w:t>
      </w:r>
      <w:r>
        <w:t xml:space="preserve"> &lt; T</w:t>
      </w:r>
      <w:r>
        <w:rPr>
          <w:vertAlign w:val="subscript"/>
        </w:rPr>
        <w:t>SMTCperiod</w:t>
      </w:r>
      <w:r>
        <w:t>) and SMTC occasion is not overlapped with measurement gap and</w:t>
      </w:r>
    </w:p>
    <w:p w:rsidR="002B2C8E" w:rsidRDefault="002B2C8E">
      <w:pPr>
        <w:pStyle w:val="B2"/>
        <w:pPrChange w:id="199" w:author="Huawei" w:date="2020-02-14T11:30:00Z">
          <w:pPr>
            <w:ind w:left="851" w:hanging="284"/>
          </w:pPr>
        </w:pPrChange>
      </w:pPr>
      <w:r>
        <w:t>-</w:t>
      </w:r>
      <w:r>
        <w:tab/>
        <w:t>T</w:t>
      </w:r>
      <w:r>
        <w:rPr>
          <w:vertAlign w:val="subscript"/>
        </w:rPr>
        <w:t>SMTCperiod</w:t>
      </w:r>
      <w:r>
        <w:t xml:space="preserve"> </w:t>
      </w:r>
      <w:r>
        <w:rPr>
          <w:rFonts w:hint="eastAsia"/>
          <w:lang w:val="en-US"/>
        </w:rPr>
        <w:t>≠</w:t>
      </w:r>
      <w:r>
        <w:t xml:space="preserve"> MGRP or</w:t>
      </w:r>
    </w:p>
    <w:p w:rsidR="002B2C8E" w:rsidRDefault="002B2C8E">
      <w:pPr>
        <w:pStyle w:val="B2"/>
        <w:pPrChange w:id="200" w:author="Huawei" w:date="2020-02-14T11:30:00Z">
          <w:pPr>
            <w:ind w:left="851" w:hanging="284"/>
          </w:pPr>
        </w:pPrChange>
      </w:pPr>
      <w:r>
        <w:t>-</w:t>
      </w:r>
      <w:r>
        <w:tab/>
        <w:t>T</w:t>
      </w:r>
      <w:r>
        <w:rPr>
          <w:vertAlign w:val="subscript"/>
        </w:rPr>
        <w:t>SMTCperiod</w:t>
      </w:r>
      <w:r>
        <w:t xml:space="preserve"> = MGRP and T</w:t>
      </w:r>
      <w:r>
        <w:rPr>
          <w:vertAlign w:val="subscript"/>
        </w:rPr>
        <w:t>SSB</w:t>
      </w:r>
      <w:r>
        <w:t xml:space="preserve"> &lt; 0.5 </w:t>
      </w:r>
      <w:r>
        <w:rPr>
          <w:lang w:eastAsia="ko-KR"/>
        </w:rPr>
        <w:t xml:space="preserve">× </w:t>
      </w:r>
      <w:r>
        <w:t>T</w:t>
      </w:r>
      <w:r>
        <w:rPr>
          <w:vertAlign w:val="subscript"/>
        </w:rPr>
        <w:t>SMTCperiod</w:t>
      </w:r>
    </w:p>
    <w:p w:rsidR="002B2C8E" w:rsidRDefault="002B2C8E">
      <w:pPr>
        <w:pStyle w:val="B1"/>
        <w:pPrChange w:id="201" w:author="Huawei" w:date="2020-02-14T11:30:00Z">
          <w:pPr>
            <w:ind w:left="568" w:hanging="284"/>
          </w:pPr>
        </w:pPrChange>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MRGP</m:t>
                </m:r>
              </m:den>
            </m:f>
          </m:den>
        </m:f>
      </m:oMath>
      <w:r>
        <w:t>, when candidate beam detection RS is partially overlapped with measurement gap and candidate beam detection RS is partially overlapped with SMTC occasion (T</w:t>
      </w:r>
      <w:r>
        <w:rPr>
          <w:vertAlign w:val="subscript"/>
        </w:rPr>
        <w:t>SSB</w:t>
      </w:r>
      <w:r>
        <w:t xml:space="preserve"> &lt; T</w:t>
      </w:r>
      <w:r>
        <w:rPr>
          <w:vertAlign w:val="subscript"/>
        </w:rPr>
        <w:t>SMTCperiod</w:t>
      </w:r>
      <w:r>
        <w:t>) and SMTC occasion is not overlapped with measurement gap and T</w:t>
      </w:r>
      <w:r>
        <w:rPr>
          <w:vertAlign w:val="subscript"/>
        </w:rPr>
        <w:t>SMTCperiod</w:t>
      </w:r>
      <w:r>
        <w:t xml:space="preserve"> = MGRP  and T</w:t>
      </w:r>
      <w:r>
        <w:rPr>
          <w:vertAlign w:val="subscript"/>
        </w:rPr>
        <w:t>SSB</w:t>
      </w:r>
      <w:r>
        <w:t xml:space="preserve"> = 0.5 </w:t>
      </w:r>
      <w:r>
        <w:rPr>
          <w:lang w:eastAsia="ko-KR"/>
        </w:rPr>
        <w:t xml:space="preserve">× </w:t>
      </w:r>
      <w:r>
        <w:t>T</w:t>
      </w:r>
      <w:r>
        <w:rPr>
          <w:vertAlign w:val="subscript"/>
        </w:rPr>
        <w:t>SMTCperiod</w:t>
      </w:r>
    </w:p>
    <w:p w:rsidR="002B2C8E" w:rsidRDefault="002B2C8E">
      <w:pPr>
        <w:pStyle w:val="B1"/>
        <w:pPrChange w:id="202" w:author="Huawei" w:date="2020-02-14T11:30:00Z">
          <w:pPr>
            <w:ind w:left="568" w:hanging="284"/>
          </w:pPr>
        </w:pPrChange>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Min(MRGP,</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t>, when candidate beam detection RS is partially overlapped with measurement gap and candidate beam detection RS is partially overlapped with SMTC occasion (T</w:t>
      </w:r>
      <w:r>
        <w:rPr>
          <w:vertAlign w:val="subscript"/>
        </w:rPr>
        <w:t>SSB</w:t>
      </w:r>
      <w:r>
        <w:t xml:space="preserve"> &lt; T</w:t>
      </w:r>
      <w:r>
        <w:rPr>
          <w:vertAlign w:val="subscript"/>
        </w:rPr>
        <w:t>SMTCperiod</w:t>
      </w:r>
      <w:r>
        <w:t>) and SMTC occasion is partially or fully overlapped with measurement gap</w:t>
      </w:r>
    </w:p>
    <w:p w:rsidR="002B2C8E" w:rsidRDefault="002B2C8E">
      <w:pPr>
        <w:pStyle w:val="B1"/>
        <w:pPrChange w:id="203" w:author="Huawei" w:date="2020-02-14T11:30:00Z">
          <w:pPr>
            <w:ind w:left="568" w:hanging="284"/>
          </w:pPr>
        </w:pPrChange>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MRGP</m:t>
                </m:r>
              </m:den>
            </m:f>
          </m:den>
        </m:f>
      </m:oMath>
      <w:r>
        <w:t>, when candidate beam detection RS is partially overlapped with measurement gap and candidate beam detection RS is fully overlapped with SMTC occasion (T</w:t>
      </w:r>
      <w:r>
        <w:rPr>
          <w:vertAlign w:val="subscript"/>
        </w:rPr>
        <w:t>SSB</w:t>
      </w:r>
      <w:r>
        <w:t xml:space="preserve"> = T</w:t>
      </w:r>
      <w:r>
        <w:rPr>
          <w:vertAlign w:val="subscript"/>
        </w:rPr>
        <w:t>SMTCperiod</w:t>
      </w:r>
      <w:r>
        <w:t>) and SMTC occasion is partially overlapped with measurement gap (T</w:t>
      </w:r>
      <w:r>
        <w:rPr>
          <w:vertAlign w:val="subscript"/>
        </w:rPr>
        <w:t>SMTCperiod</w:t>
      </w:r>
      <w:r>
        <w:t xml:space="preserve"> &lt; MGRP) </w:t>
      </w:r>
    </w:p>
    <w:p w:rsidR="002B2C8E" w:rsidDel="0030576A" w:rsidRDefault="007C647F">
      <w:pPr>
        <w:pStyle w:val="B1"/>
        <w:rPr>
          <w:del w:id="204" w:author="Huawei" w:date="2020-02-14T00:09:00Z"/>
        </w:rPr>
        <w:pPrChange w:id="205" w:author="Huawei" w:date="2020-02-14T11:31:00Z">
          <w:pPr>
            <w:numPr>
              <w:numId w:val="8"/>
            </w:numPr>
            <w:ind w:left="704" w:hanging="420"/>
          </w:pPr>
        </w:pPrChange>
      </w:pPr>
      <w:ins w:id="206" w:author="Huawei" w:date="2020-02-14T11:32:00Z">
        <w:r>
          <w:t>-</w:t>
        </w:r>
        <w:r>
          <w:tab/>
        </w:r>
      </w:ins>
      <w:r w:rsidR="002B2C8E">
        <w:t>P</w:t>
      </w:r>
      <w:r w:rsidR="002B2C8E">
        <w:rPr>
          <w:vertAlign w:val="subscript"/>
        </w:rPr>
        <w:t>sharing factor</w:t>
      </w:r>
      <w:r w:rsidR="002B2C8E">
        <w:t xml:space="preserve"> = 1</w:t>
      </w:r>
      <w:ins w:id="207" w:author="Huawei" w:date="2020-02-13T23:51:00Z">
        <w:r w:rsidR="00091F15">
          <w:rPr>
            <w:rFonts w:hint="eastAsia"/>
            <w:lang w:eastAsia="zh-CN"/>
          </w:rPr>
          <w:t>,</w:t>
        </w:r>
        <w:r w:rsidR="00091F15">
          <w:rPr>
            <w:lang w:eastAsia="zh-CN"/>
          </w:rPr>
          <w:t xml:space="preserve"> if</w:t>
        </w:r>
      </w:ins>
      <w:ins w:id="208" w:author="Huawei" w:date="2020-02-14T00:09:00Z">
        <w:r w:rsidR="0030576A">
          <w:t xml:space="preserve"> the</w:t>
        </w:r>
      </w:ins>
    </w:p>
    <w:p w:rsidR="002B2C8E" w:rsidDel="00091F15" w:rsidRDefault="002764DF">
      <w:pPr>
        <w:pStyle w:val="B1"/>
        <w:rPr>
          <w:del w:id="209" w:author="Huawei" w:date="2020-02-13T23:51:00Z"/>
        </w:rPr>
        <w:pPrChange w:id="210" w:author="Huawei" w:date="2020-02-14T11:31:00Z">
          <w:pPr>
            <w:numPr>
              <w:numId w:val="9"/>
            </w:numPr>
            <w:ind w:left="851" w:hanging="284"/>
          </w:pPr>
        </w:pPrChange>
      </w:pPr>
      <w:ins w:id="211" w:author="Huawei" w:date="2020-02-13T23:51:00Z">
        <w:r>
          <w:t xml:space="preserve"> </w:t>
        </w:r>
      </w:ins>
      <w:del w:id="212" w:author="Huawei" w:date="2020-02-13T23:51:00Z">
        <w:r w:rsidR="002B2C8E" w:rsidDel="00091F15">
          <w:delText xml:space="preserve">if all of the reference signals configured for CBD outside measurement gap are not fully overlapped by intra-frequency SMTC occasions, or </w:delText>
        </w:r>
      </w:del>
    </w:p>
    <w:p w:rsidR="0030576A" w:rsidRDefault="002B2C8E">
      <w:pPr>
        <w:pStyle w:val="B1"/>
        <w:rPr>
          <w:ins w:id="213" w:author="Huawei" w:date="2020-02-14T00:09:00Z"/>
        </w:rPr>
        <w:pPrChange w:id="214" w:author="Huawei" w:date="2020-02-14T11:31:00Z">
          <w:pPr>
            <w:numPr>
              <w:numId w:val="9"/>
            </w:numPr>
            <w:ind w:left="851" w:hanging="284"/>
          </w:pPr>
        </w:pPrChange>
      </w:pPr>
      <w:del w:id="215" w:author="Huawei" w:date="2020-02-13T23:52:00Z">
        <w:r w:rsidDel="002764DF">
          <w:delText xml:space="preserve">if all of the </w:delText>
        </w:r>
      </w:del>
      <w:ins w:id="216" w:author="Huawei" w:date="2020-02-14T11:31:00Z">
        <w:r w:rsidR="007C647F">
          <w:t>candidate beam detection RS</w:t>
        </w:r>
      </w:ins>
      <w:del w:id="217" w:author="Huawei" w:date="2020-02-14T11:31:00Z">
        <w:r w:rsidDel="007C647F">
          <w:delText>reference signal configured for CBD</w:delText>
        </w:r>
      </w:del>
      <w:r>
        <w:t xml:space="preserve"> outside measurement gap </w:t>
      </w:r>
      <w:ins w:id="218" w:author="Huawei" w:date="2020-02-13T23:52:00Z">
        <w:r w:rsidR="002764DF">
          <w:rPr>
            <w:rFonts w:hint="eastAsia"/>
            <w:lang w:eastAsia="zh-CN"/>
          </w:rPr>
          <w:t>is</w:t>
        </w:r>
        <w:r w:rsidR="002764DF">
          <w:rPr>
            <w:lang w:eastAsia="zh-CN"/>
          </w:rPr>
          <w:t xml:space="preserve"> </w:t>
        </w:r>
      </w:ins>
    </w:p>
    <w:p w:rsidR="002B2C8E" w:rsidRDefault="002B2C8E">
      <w:pPr>
        <w:pStyle w:val="B2"/>
        <w:rPr>
          <w:ins w:id="219" w:author="Huawei" w:date="2020-02-13T23:54:00Z"/>
        </w:rPr>
        <w:pPrChange w:id="220" w:author="Huawei" w:date="2020-02-14T11:32:00Z">
          <w:pPr>
            <w:numPr>
              <w:numId w:val="9"/>
            </w:numPr>
            <w:ind w:left="851" w:hanging="284"/>
          </w:pPr>
        </w:pPrChange>
      </w:pPr>
      <w:del w:id="221" w:author="Huawei" w:date="2020-02-13T23:52:00Z">
        <w:r w:rsidDel="002764DF">
          <w:delText xml:space="preserve">and </w:delText>
        </w:r>
      </w:del>
      <w:del w:id="222" w:author="Huawei" w:date="2020-04-29T09:01:00Z">
        <w:r w:rsidDel="003F1684">
          <w:delText>fully</w:delText>
        </w:r>
      </w:del>
      <w:del w:id="223" w:author="Huawei" w:date="2020-02-14T11:33:00Z">
        <w:r w:rsidDel="007C647F">
          <w:delText>-</w:delText>
        </w:r>
      </w:del>
      <w:del w:id="224" w:author="Huawei" w:date="2020-04-29T09:01:00Z">
        <w:r w:rsidDel="003F1684">
          <w:delText xml:space="preserve">overlapped </w:delText>
        </w:r>
      </w:del>
      <w:del w:id="225" w:author="Huawei" w:date="2020-02-14T11:33:00Z">
        <w:r w:rsidDel="007C647F">
          <w:delText>by</w:delText>
        </w:r>
      </w:del>
      <w:del w:id="226" w:author="Huawei" w:date="2020-04-29T09:01:00Z">
        <w:r w:rsidDel="003F1684">
          <w:delText xml:space="preserve"> intra-frequency SMTC occasions</w:delText>
        </w:r>
      </w:del>
      <w:ins w:id="227" w:author="Huawei" w:date="2020-02-14T11:32:00Z">
        <w:r w:rsidR="007C647F">
          <w:t>-</w:t>
        </w:r>
        <w:r w:rsidR="007C647F">
          <w:tab/>
        </w:r>
      </w:ins>
      <w:del w:id="228" w:author="Huawei" w:date="2020-02-13T23:53:00Z">
        <w:r w:rsidDel="002764DF">
          <w:delText xml:space="preserve"> are </w:delText>
        </w:r>
      </w:del>
      <w:r>
        <w:t xml:space="preserve">not overlapped </w:t>
      </w:r>
      <w:ins w:id="229" w:author="Huawei" w:date="2020-02-14T11:33:00Z">
        <w:r w:rsidR="007C647F">
          <w:t>with</w:t>
        </w:r>
      </w:ins>
      <w:del w:id="230" w:author="Huawei" w:date="2020-02-14T11:33:00Z">
        <w:r w:rsidDel="007C647F">
          <w:delText>by</w:delText>
        </w:r>
      </w:del>
      <w:r>
        <w:t xml:space="preserve"> </w:t>
      </w:r>
      <w:del w:id="231" w:author="Huawei" w:date="2020-02-14T00:10:00Z">
        <w:r w:rsidDel="0030576A">
          <w:delText xml:space="preserve">with </w:delText>
        </w:r>
      </w:del>
      <w:r>
        <w:t xml:space="preserve">the SSB symbols indicated by </w:t>
      </w:r>
      <w:r w:rsidRPr="002777B2">
        <w:rPr>
          <w:i/>
        </w:rPr>
        <w:t>SSB-ToMeasure</w:t>
      </w:r>
      <w:r>
        <w:t xml:space="preserve"> and 1 </w:t>
      </w:r>
      <w:ins w:id="232" w:author="Huawei" w:date="2020-02-14T11:32:00Z">
        <w:r w:rsidR="007C647F">
          <w:t xml:space="preserve">data </w:t>
        </w:r>
      </w:ins>
      <w:r>
        <w:t xml:space="preserve">symbol before each consecutive SSB symbols indicated by </w:t>
      </w:r>
      <w:r w:rsidRPr="002777B2">
        <w:rPr>
          <w:i/>
        </w:rPr>
        <w:t>SSB-ToMeasure</w:t>
      </w:r>
      <w:r>
        <w:t xml:space="preserve"> and 1 </w:t>
      </w:r>
      <w:ins w:id="233" w:author="Huawei" w:date="2020-02-14T11:32:00Z">
        <w:r w:rsidR="007C647F">
          <w:t xml:space="preserve">data </w:t>
        </w:r>
      </w:ins>
      <w:r>
        <w:t xml:space="preserve">symbol after each consecutive SSB symbols indicated by </w:t>
      </w:r>
      <w:r w:rsidRPr="002777B2">
        <w:rPr>
          <w:i/>
        </w:rPr>
        <w:t>SSB-ToMeasure</w:t>
      </w:r>
      <w:r>
        <w:t xml:space="preserve">, given that </w:t>
      </w:r>
      <w:r w:rsidRPr="002777B2">
        <w:rPr>
          <w:i/>
        </w:rPr>
        <w:t>SSB-ToMeasure</w:t>
      </w:r>
      <w:r>
        <w:t xml:space="preserve"> is configured</w:t>
      </w:r>
      <w:ins w:id="234" w:author="Huawei" w:date="2020-02-13T23:54:00Z">
        <w:r w:rsidR="002764DF">
          <w:t>, and</w:t>
        </w:r>
      </w:ins>
      <w:r>
        <w:t>;</w:t>
      </w:r>
    </w:p>
    <w:p w:rsidR="002764DF" w:rsidRDefault="007C647F">
      <w:pPr>
        <w:pStyle w:val="B2"/>
        <w:rPr>
          <w:ins w:id="235" w:author="Huawei" w:date="2020-02-13T23:54:00Z"/>
        </w:rPr>
        <w:pPrChange w:id="236" w:author="Huawei" w:date="2020-02-14T11:32:00Z">
          <w:pPr>
            <w:numPr>
              <w:numId w:val="9"/>
            </w:numPr>
            <w:ind w:left="851" w:hanging="284"/>
          </w:pPr>
        </w:pPrChange>
      </w:pPr>
      <w:ins w:id="237" w:author="Huawei" w:date="2020-02-14T11:32:00Z">
        <w:r>
          <w:t>-</w:t>
        </w:r>
        <w:r>
          <w:tab/>
        </w:r>
      </w:ins>
      <w:ins w:id="238" w:author="Huawei" w:date="2020-02-13T23:54:00Z">
        <w:r w:rsidR="002764DF">
          <w:t xml:space="preserve">not overlapped </w:t>
        </w:r>
      </w:ins>
      <w:ins w:id="239" w:author="Huawei" w:date="2020-02-14T11:33:00Z">
        <w:r>
          <w:t>with</w:t>
        </w:r>
      </w:ins>
      <w:ins w:id="240" w:author="Huawei" w:date="2020-02-13T23:54:00Z">
        <w:r w:rsidR="002764DF">
          <w:t xml:space="preserve"> the RSSI symbols indicated by </w:t>
        </w:r>
        <w:r w:rsidR="002764DF" w:rsidRPr="00091F15">
          <w:rPr>
            <w:i/>
          </w:rPr>
          <w:t>ss-RSSI-Measurement</w:t>
        </w:r>
        <w:r w:rsidR="002764DF">
          <w:t xml:space="preserve"> and 1 </w:t>
        </w:r>
      </w:ins>
      <w:ins w:id="241" w:author="Huawei" w:date="2020-02-14T11:32:00Z">
        <w:r>
          <w:t xml:space="preserve">data </w:t>
        </w:r>
      </w:ins>
      <w:ins w:id="242" w:author="Huawei" w:date="2020-02-13T23:54:00Z">
        <w:r w:rsidR="002764DF">
          <w:t xml:space="preserve">symbol before each RSSI symbol indicated by </w:t>
        </w:r>
        <w:r w:rsidR="002764DF" w:rsidRPr="00091F15">
          <w:rPr>
            <w:i/>
          </w:rPr>
          <w:t>ss-RSSI-Measurement</w:t>
        </w:r>
        <w:r w:rsidR="002764DF">
          <w:t xml:space="preserve"> and 1 </w:t>
        </w:r>
      </w:ins>
      <w:ins w:id="243" w:author="Huawei" w:date="2020-02-14T11:32:00Z">
        <w:r>
          <w:t xml:space="preserve">data </w:t>
        </w:r>
      </w:ins>
      <w:ins w:id="244" w:author="Huawei" w:date="2020-02-13T23:54:00Z">
        <w:r w:rsidR="002764DF">
          <w:t xml:space="preserve">symbol after each RSSI symbol indicated by </w:t>
        </w:r>
        <w:r w:rsidR="002764DF" w:rsidRPr="00091F15">
          <w:rPr>
            <w:i/>
          </w:rPr>
          <w:t>ss-RSSI-Measurement</w:t>
        </w:r>
        <w:r w:rsidR="002764DF">
          <w:t xml:space="preserve">, given that </w:t>
        </w:r>
        <w:r w:rsidR="002764DF" w:rsidRPr="00091F15">
          <w:rPr>
            <w:i/>
          </w:rPr>
          <w:t>ss-RSSI-Measurement</w:t>
        </w:r>
        <w:r w:rsidR="007857C1">
          <w:t xml:space="preserve"> is configured</w:t>
        </w:r>
      </w:ins>
    </w:p>
    <w:p w:rsidR="002764DF" w:rsidDel="007857C1" w:rsidRDefault="002764DF">
      <w:pPr>
        <w:pStyle w:val="B2"/>
        <w:rPr>
          <w:del w:id="245" w:author="Huawei" w:date="2020-03-03T10:29:00Z"/>
        </w:rPr>
        <w:pPrChange w:id="246" w:author="Huawei" w:date="2020-02-14T11:32:00Z">
          <w:pPr>
            <w:numPr>
              <w:numId w:val="9"/>
            </w:numPr>
            <w:ind w:left="851" w:hanging="284"/>
          </w:pPr>
        </w:pPrChange>
      </w:pPr>
    </w:p>
    <w:p w:rsidR="002B2C8E" w:rsidRDefault="007C647F">
      <w:pPr>
        <w:pStyle w:val="B1"/>
        <w:pPrChange w:id="247" w:author="Huawei" w:date="2020-02-14T11:32:00Z">
          <w:pPr>
            <w:numPr>
              <w:numId w:val="8"/>
            </w:numPr>
            <w:ind w:left="704" w:hanging="420"/>
          </w:pPr>
        </w:pPrChange>
      </w:pPr>
      <w:ins w:id="248" w:author="Huawei" w:date="2020-02-14T11:32:00Z">
        <w:r>
          <w:t>-</w:t>
        </w:r>
        <w:r>
          <w:tab/>
        </w:r>
      </w:ins>
      <w:r w:rsidR="002B2C8E">
        <w:t>P</w:t>
      </w:r>
      <w:r w:rsidR="002B2C8E">
        <w:rPr>
          <w:vertAlign w:val="subscript"/>
        </w:rPr>
        <w:t xml:space="preserve">sharing factor </w:t>
      </w:r>
      <w:r w:rsidR="002B2C8E">
        <w:rPr>
          <w:rFonts w:eastAsia="Malgun Gothic"/>
          <w:lang w:val="en-US"/>
        </w:rPr>
        <w:t>= 3, otherwise.</w:t>
      </w:r>
    </w:p>
    <w:p w:rsidR="002B2C8E" w:rsidRPr="00DD3199" w:rsidRDefault="002B2C8E">
      <w:pPr>
        <w:pStyle w:val="TH"/>
        <w:pPrChange w:id="249" w:author="Huawei" w:date="2020-02-13T23:55:00Z">
          <w:pPr>
            <w:ind w:left="568" w:hanging="284"/>
          </w:pPr>
        </w:pPrChange>
      </w:pPr>
      <w:r w:rsidRPr="00DD3199">
        <w:lastRenderedPageBreak/>
        <w:t>Table 8.5.5.2-1: Evaluation period T</w:t>
      </w:r>
      <w:r w:rsidRPr="00DD3199">
        <w:rPr>
          <w:vertAlign w:val="subscript"/>
        </w:rPr>
        <w:t>Evaluate_CBD_SSB</w:t>
      </w:r>
      <w:r w:rsidRPr="00DD3199">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2B2C8E" w:rsidRPr="00DD3199" w:rsidTr="002B2C8E">
        <w:trPr>
          <w:jc w:val="center"/>
        </w:trPr>
        <w:tc>
          <w:tcPr>
            <w:tcW w:w="2035" w:type="dxa"/>
            <w:shd w:val="clear" w:color="auto" w:fill="auto"/>
          </w:tcPr>
          <w:p w:rsidR="002B2C8E" w:rsidRPr="00DD3199" w:rsidRDefault="002B2C8E" w:rsidP="002B2C8E">
            <w:pPr>
              <w:keepNext/>
              <w:keepLines/>
              <w:spacing w:after="0"/>
              <w:jc w:val="center"/>
              <w:rPr>
                <w:rFonts w:ascii="Arial" w:hAnsi="Arial"/>
                <w:b/>
                <w:sz w:val="18"/>
              </w:rPr>
            </w:pPr>
            <w:r w:rsidRPr="00DD3199">
              <w:rPr>
                <w:rFonts w:ascii="Arial" w:hAnsi="Arial"/>
                <w:b/>
                <w:sz w:val="18"/>
              </w:rPr>
              <w:t>Configuration</w:t>
            </w:r>
          </w:p>
        </w:tc>
        <w:tc>
          <w:tcPr>
            <w:tcW w:w="4582" w:type="dxa"/>
            <w:shd w:val="clear" w:color="auto" w:fill="auto"/>
          </w:tcPr>
          <w:p w:rsidR="002B2C8E" w:rsidRPr="00DD3199" w:rsidRDefault="002B2C8E" w:rsidP="002B2C8E">
            <w:pPr>
              <w:keepNext/>
              <w:keepLines/>
              <w:spacing w:after="0"/>
              <w:jc w:val="center"/>
              <w:rPr>
                <w:rFonts w:ascii="Arial" w:hAnsi="Arial"/>
                <w:b/>
                <w:sz w:val="18"/>
              </w:rPr>
            </w:pPr>
            <w:r w:rsidRPr="00DD3199">
              <w:rPr>
                <w:rFonts w:ascii="Arial" w:hAnsi="Arial"/>
                <w:b/>
                <w:sz w:val="18"/>
              </w:rPr>
              <w:t>T</w:t>
            </w:r>
            <w:r w:rsidRPr="00DD3199">
              <w:rPr>
                <w:rFonts w:ascii="Arial" w:hAnsi="Arial"/>
                <w:b/>
                <w:sz w:val="18"/>
                <w:vertAlign w:val="subscript"/>
              </w:rPr>
              <w:t>Evaluate_CBD_SSB</w:t>
            </w:r>
            <w:r w:rsidRPr="00DD3199">
              <w:rPr>
                <w:rFonts w:ascii="Arial" w:hAnsi="Arial"/>
                <w:b/>
                <w:sz w:val="18"/>
              </w:rPr>
              <w:t xml:space="preserve"> (ms) </w:t>
            </w:r>
          </w:p>
        </w:tc>
      </w:tr>
      <w:tr w:rsidR="002B2C8E" w:rsidRPr="00DD3199" w:rsidTr="002B2C8E">
        <w:trPr>
          <w:jc w:val="center"/>
        </w:trPr>
        <w:tc>
          <w:tcPr>
            <w:tcW w:w="2035" w:type="dxa"/>
            <w:shd w:val="clear" w:color="auto" w:fill="auto"/>
          </w:tcPr>
          <w:p w:rsidR="002B2C8E" w:rsidRPr="00DD3199" w:rsidRDefault="002B2C8E" w:rsidP="002B2C8E">
            <w:pPr>
              <w:keepNext/>
              <w:keepLines/>
              <w:spacing w:after="0"/>
              <w:jc w:val="center"/>
              <w:rPr>
                <w:rFonts w:ascii="Arial" w:hAnsi="Arial"/>
                <w:sz w:val="18"/>
              </w:rPr>
            </w:pPr>
            <w:r w:rsidRPr="00DD3199">
              <w:rPr>
                <w:rFonts w:ascii="Arial" w:hAnsi="Arial"/>
                <w:sz w:val="18"/>
              </w:rPr>
              <w:t xml:space="preserve">non-DRX, DRX cycle </w:t>
            </w:r>
            <w:r w:rsidRPr="00DD3199">
              <w:rPr>
                <w:rFonts w:ascii="Arial" w:hAnsi="Arial" w:cs="Arial" w:hint="eastAsia"/>
                <w:sz w:val="18"/>
              </w:rPr>
              <w:t>≤</w:t>
            </w:r>
            <w:r w:rsidRPr="00DD3199">
              <w:rPr>
                <w:rFonts w:ascii="Arial" w:hAnsi="Arial" w:cs="Arial"/>
                <w:sz w:val="18"/>
              </w:rPr>
              <w:t xml:space="preserve"> </w:t>
            </w:r>
            <w:r w:rsidRPr="00DD3199">
              <w:rPr>
                <w:rFonts w:ascii="Arial" w:hAnsi="Arial"/>
                <w:sz w:val="18"/>
              </w:rPr>
              <w:t>320ms</w:t>
            </w:r>
          </w:p>
        </w:tc>
        <w:tc>
          <w:tcPr>
            <w:tcW w:w="4582" w:type="dxa"/>
            <w:shd w:val="clear" w:color="auto" w:fill="auto"/>
          </w:tcPr>
          <w:p w:rsidR="002B2C8E" w:rsidRPr="00DD3199" w:rsidRDefault="0068727B" w:rsidP="002B2C8E">
            <w:pPr>
              <w:pStyle w:val="TAC"/>
            </w:pPr>
            <w:r>
              <w:rPr>
                <w:rFonts w:cs="v4.2.0"/>
                <w:lang w:val="fr-FR"/>
              </w:rPr>
              <w:t xml:space="preserve">Max(25, </w:t>
            </w:r>
            <w:r>
              <w:rPr>
                <w:lang w:val="fr-FR"/>
              </w:rPr>
              <w:t xml:space="preserve">Ceil(3 </w:t>
            </w:r>
            <w:r>
              <w:rPr>
                <w:rFonts w:cs="Arial"/>
                <w:szCs w:val="18"/>
                <w:lang w:val="fr-FR"/>
              </w:rPr>
              <w:sym w:font="Symbol" w:char="F0B4"/>
            </w:r>
            <w:r>
              <w:rPr>
                <w:rFonts w:cs="Arial"/>
                <w:szCs w:val="18"/>
                <w:lang w:val="fr-FR"/>
              </w:rPr>
              <w:t xml:space="preserve"> </w:t>
            </w:r>
            <w:r>
              <w:rPr>
                <w:lang w:val="fr-FR"/>
              </w:rPr>
              <w:t xml:space="preserve">P) </w:t>
            </w:r>
            <w:r>
              <w:rPr>
                <w:rFonts w:cs="Arial"/>
                <w:szCs w:val="18"/>
                <w:lang w:val="fr-FR"/>
              </w:rPr>
              <w:sym w:font="Symbol" w:char="F0B4"/>
            </w:r>
            <w:r>
              <w:rPr>
                <w:lang w:val="fr-FR"/>
              </w:rPr>
              <w:t xml:space="preserve"> T</w:t>
            </w:r>
            <w:r>
              <w:rPr>
                <w:vertAlign w:val="subscript"/>
                <w:lang w:val="fr-FR"/>
              </w:rPr>
              <w:t>SSB</w:t>
            </w:r>
            <w:r>
              <w:rPr>
                <w:rFonts w:cs="v4.2.0"/>
                <w:lang w:val="fr-FR"/>
              </w:rPr>
              <w:t>)</w:t>
            </w:r>
          </w:p>
        </w:tc>
      </w:tr>
      <w:tr w:rsidR="002B2C8E" w:rsidRPr="00DD3199" w:rsidTr="002B2C8E">
        <w:trPr>
          <w:jc w:val="center"/>
        </w:trPr>
        <w:tc>
          <w:tcPr>
            <w:tcW w:w="2035" w:type="dxa"/>
            <w:shd w:val="clear" w:color="auto" w:fill="auto"/>
          </w:tcPr>
          <w:p w:rsidR="002B2C8E" w:rsidRPr="00DD3199" w:rsidRDefault="002B2C8E" w:rsidP="002B2C8E">
            <w:pPr>
              <w:keepNext/>
              <w:keepLines/>
              <w:spacing w:after="0"/>
              <w:jc w:val="center"/>
              <w:rPr>
                <w:rFonts w:ascii="Arial" w:hAnsi="Arial"/>
                <w:sz w:val="18"/>
              </w:rPr>
            </w:pPr>
            <w:r w:rsidRPr="00DD3199">
              <w:rPr>
                <w:rFonts w:ascii="Arial" w:hAnsi="Arial"/>
                <w:sz w:val="18"/>
              </w:rPr>
              <w:t>DRX cycle &gt; 320ms</w:t>
            </w:r>
          </w:p>
        </w:tc>
        <w:tc>
          <w:tcPr>
            <w:tcW w:w="4582" w:type="dxa"/>
            <w:shd w:val="clear" w:color="auto" w:fill="auto"/>
          </w:tcPr>
          <w:p w:rsidR="002B2C8E" w:rsidRPr="00DD3199" w:rsidRDefault="002B2C8E" w:rsidP="002B2C8E">
            <w:pPr>
              <w:pStyle w:val="TAC"/>
              <w:rPr>
                <w:vertAlign w:val="subscript"/>
              </w:rPr>
            </w:pPr>
            <w:r>
              <w:rPr>
                <w:lang w:val="fr-FR"/>
              </w:rPr>
              <w:t xml:space="preserve">Ceil(3 </w:t>
            </w:r>
            <w:r>
              <w:rPr>
                <w:rFonts w:cs="Arial"/>
                <w:szCs w:val="18"/>
                <w:lang w:val="fr-FR"/>
              </w:rPr>
              <w:sym w:font="Symbol" w:char="F0B4"/>
            </w:r>
            <w:r>
              <w:rPr>
                <w:rFonts w:cs="Arial"/>
                <w:szCs w:val="18"/>
                <w:lang w:val="fr-FR"/>
              </w:rPr>
              <w:t xml:space="preserve"> </w:t>
            </w:r>
            <w:r>
              <w:rPr>
                <w:lang w:val="fr-FR"/>
              </w:rPr>
              <w:t xml:space="preserve">P) </w:t>
            </w:r>
            <w:r>
              <w:rPr>
                <w:rFonts w:cs="Arial"/>
                <w:szCs w:val="18"/>
                <w:lang w:val="fr-FR"/>
              </w:rPr>
              <w:sym w:font="Symbol" w:char="F0B4"/>
            </w:r>
            <w:r>
              <w:rPr>
                <w:lang w:val="fr-FR"/>
              </w:rPr>
              <w:t xml:space="preserve"> T</w:t>
            </w:r>
            <w:r>
              <w:rPr>
                <w:vertAlign w:val="subscript"/>
                <w:lang w:val="fr-FR"/>
              </w:rPr>
              <w:t>DRX</w:t>
            </w:r>
          </w:p>
        </w:tc>
      </w:tr>
      <w:tr w:rsidR="002B2C8E" w:rsidRPr="00DD3199" w:rsidTr="002B2C8E">
        <w:trPr>
          <w:jc w:val="center"/>
        </w:trPr>
        <w:tc>
          <w:tcPr>
            <w:tcW w:w="6617" w:type="dxa"/>
            <w:gridSpan w:val="2"/>
            <w:shd w:val="clear" w:color="auto" w:fill="auto"/>
          </w:tcPr>
          <w:p w:rsidR="002B2C8E" w:rsidRPr="00DD3199" w:rsidRDefault="002B2C8E" w:rsidP="002B2C8E">
            <w:pPr>
              <w:pStyle w:val="TAN"/>
              <w:rPr>
                <w:rFonts w:cs="v4.2.0"/>
              </w:rPr>
            </w:pPr>
            <w:r w:rsidRPr="00DD3199">
              <w:t>Note:</w:t>
            </w:r>
            <w:r w:rsidRPr="00DD3199">
              <w:rPr>
                <w:sz w:val="28"/>
              </w:rPr>
              <w:tab/>
            </w:r>
            <w:r w:rsidRPr="00DD3199">
              <w:rPr>
                <w:rFonts w:cs="v4.2.0"/>
              </w:rPr>
              <w:t>T</w:t>
            </w:r>
            <w:r w:rsidRPr="00DD3199">
              <w:rPr>
                <w:rFonts w:cs="v4.2.0"/>
                <w:vertAlign w:val="subscript"/>
              </w:rPr>
              <w:t>SSB</w:t>
            </w:r>
            <w:r w:rsidRPr="00DD3199">
              <w:t xml:space="preserve"> is the periodicity of SSB in the set </w:t>
            </w:r>
            <w:r w:rsidRPr="00DD3199">
              <w:rPr>
                <w:noProof/>
                <w:position w:val="-10"/>
                <w:lang w:val="en-US" w:eastAsia="zh-CN"/>
              </w:rPr>
              <w:drawing>
                <wp:inline distT="0" distB="0" distL="0" distR="0" wp14:anchorId="2BA828D2" wp14:editId="6D32CB11">
                  <wp:extent cx="133350" cy="200025"/>
                  <wp:effectExtent l="19050" t="0" r="0" b="0"/>
                  <wp:docPr id="66"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18"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DD3199">
              <w:t>.</w:t>
            </w:r>
            <w:r w:rsidRPr="00DD3199">
              <w:rPr>
                <w:rFonts w:cs="v4.2.0"/>
              </w:rPr>
              <w:t xml:space="preserve"> T</w:t>
            </w:r>
            <w:r w:rsidRPr="00DD3199">
              <w:rPr>
                <w:rFonts w:cs="v4.2.0"/>
                <w:vertAlign w:val="subscript"/>
              </w:rPr>
              <w:t>DRX</w:t>
            </w:r>
            <w:r w:rsidRPr="00DD3199">
              <w:t xml:space="preserve"> is the DRX cycle length.</w:t>
            </w:r>
          </w:p>
        </w:tc>
      </w:tr>
    </w:tbl>
    <w:p w:rsidR="002B2C8E" w:rsidRPr="00DD3199" w:rsidRDefault="002B2C8E" w:rsidP="002B2C8E">
      <w:pPr>
        <w:rPr>
          <w:rFonts w:eastAsia="?? ??"/>
        </w:rPr>
      </w:pPr>
    </w:p>
    <w:p w:rsidR="002B2C8E" w:rsidRPr="00DD3199" w:rsidRDefault="002B2C8E" w:rsidP="002B2C8E">
      <w:pPr>
        <w:keepNext/>
        <w:keepLines/>
        <w:spacing w:before="60"/>
        <w:jc w:val="center"/>
        <w:rPr>
          <w:rFonts w:ascii="Arial" w:hAnsi="Arial"/>
          <w:b/>
        </w:rPr>
      </w:pPr>
      <w:r w:rsidRPr="00DD3199">
        <w:rPr>
          <w:rFonts w:ascii="Arial" w:hAnsi="Arial"/>
          <w:b/>
        </w:rPr>
        <w:t>Table 8.5.5.2-2: Evaluation period T</w:t>
      </w:r>
      <w:r w:rsidRPr="00DD3199">
        <w:rPr>
          <w:rFonts w:ascii="Arial" w:hAnsi="Arial"/>
          <w:b/>
          <w:vertAlign w:val="subscript"/>
        </w:rPr>
        <w:t>Evaluate_CBD_SSB</w:t>
      </w:r>
      <w:r w:rsidRPr="00DD3199">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2B2C8E" w:rsidRPr="00DD3199" w:rsidTr="002B2C8E">
        <w:trPr>
          <w:jc w:val="center"/>
        </w:trPr>
        <w:tc>
          <w:tcPr>
            <w:tcW w:w="2035" w:type="dxa"/>
            <w:shd w:val="clear" w:color="auto" w:fill="auto"/>
          </w:tcPr>
          <w:p w:rsidR="002B2C8E" w:rsidRPr="00DD3199" w:rsidRDefault="002B2C8E" w:rsidP="002B2C8E">
            <w:pPr>
              <w:keepNext/>
              <w:keepLines/>
              <w:spacing w:after="0"/>
              <w:jc w:val="center"/>
              <w:rPr>
                <w:rFonts w:ascii="Arial" w:hAnsi="Arial"/>
                <w:b/>
                <w:sz w:val="18"/>
              </w:rPr>
            </w:pPr>
            <w:r w:rsidRPr="00DD3199">
              <w:rPr>
                <w:rFonts w:ascii="Arial" w:hAnsi="Arial"/>
                <w:b/>
                <w:sz w:val="18"/>
              </w:rPr>
              <w:t>Configuration</w:t>
            </w:r>
          </w:p>
        </w:tc>
        <w:tc>
          <w:tcPr>
            <w:tcW w:w="4582" w:type="dxa"/>
            <w:shd w:val="clear" w:color="auto" w:fill="auto"/>
          </w:tcPr>
          <w:p w:rsidR="002B2C8E" w:rsidRPr="00DD3199" w:rsidRDefault="002B2C8E" w:rsidP="002B2C8E">
            <w:pPr>
              <w:keepNext/>
              <w:keepLines/>
              <w:spacing w:after="0"/>
              <w:jc w:val="center"/>
              <w:rPr>
                <w:rFonts w:ascii="Arial" w:hAnsi="Arial"/>
                <w:b/>
                <w:sz w:val="18"/>
              </w:rPr>
            </w:pPr>
            <w:r w:rsidRPr="00DD3199">
              <w:rPr>
                <w:rFonts w:ascii="Arial" w:hAnsi="Arial"/>
                <w:b/>
                <w:sz w:val="18"/>
              </w:rPr>
              <w:t>T</w:t>
            </w:r>
            <w:r w:rsidRPr="00DD3199">
              <w:rPr>
                <w:rFonts w:ascii="Arial" w:hAnsi="Arial"/>
                <w:b/>
                <w:sz w:val="18"/>
                <w:vertAlign w:val="subscript"/>
              </w:rPr>
              <w:t>Evaluate_CBD_SSB</w:t>
            </w:r>
            <w:r w:rsidRPr="00DD3199">
              <w:rPr>
                <w:rFonts w:ascii="Arial" w:hAnsi="Arial"/>
                <w:b/>
                <w:sz w:val="18"/>
              </w:rPr>
              <w:t xml:space="preserve"> (ms) </w:t>
            </w:r>
          </w:p>
        </w:tc>
      </w:tr>
      <w:tr w:rsidR="002B2C8E" w:rsidRPr="00DD3199" w:rsidTr="002B2C8E">
        <w:trPr>
          <w:jc w:val="center"/>
        </w:trPr>
        <w:tc>
          <w:tcPr>
            <w:tcW w:w="2035" w:type="dxa"/>
            <w:shd w:val="clear" w:color="auto" w:fill="auto"/>
          </w:tcPr>
          <w:p w:rsidR="002B2C8E" w:rsidRPr="00DD3199" w:rsidRDefault="002B2C8E" w:rsidP="002B2C8E">
            <w:pPr>
              <w:keepNext/>
              <w:keepLines/>
              <w:spacing w:after="0"/>
              <w:jc w:val="center"/>
              <w:rPr>
                <w:rFonts w:ascii="Arial" w:hAnsi="Arial"/>
                <w:sz w:val="18"/>
              </w:rPr>
            </w:pPr>
            <w:r w:rsidRPr="00DD3199">
              <w:rPr>
                <w:rFonts w:ascii="Arial" w:hAnsi="Arial"/>
                <w:sz w:val="18"/>
              </w:rPr>
              <w:t xml:space="preserve">non-DRX, DRX cycle </w:t>
            </w:r>
            <w:r w:rsidRPr="00DD3199">
              <w:rPr>
                <w:rFonts w:ascii="Arial" w:hAnsi="Arial" w:cs="Arial" w:hint="eastAsia"/>
                <w:sz w:val="18"/>
              </w:rPr>
              <w:t>≤</w:t>
            </w:r>
            <w:r w:rsidRPr="00DD3199">
              <w:rPr>
                <w:rFonts w:ascii="Arial" w:hAnsi="Arial" w:cs="Arial"/>
                <w:sz w:val="18"/>
              </w:rPr>
              <w:t xml:space="preserve"> </w:t>
            </w:r>
            <w:r w:rsidRPr="00DD3199">
              <w:rPr>
                <w:rFonts w:ascii="Arial" w:hAnsi="Arial"/>
                <w:sz w:val="18"/>
              </w:rPr>
              <w:t>320ms</w:t>
            </w:r>
          </w:p>
        </w:tc>
        <w:tc>
          <w:tcPr>
            <w:tcW w:w="4582" w:type="dxa"/>
            <w:shd w:val="clear" w:color="auto" w:fill="auto"/>
          </w:tcPr>
          <w:p w:rsidR="002B2C8E" w:rsidRPr="00DD3199" w:rsidRDefault="0068727B" w:rsidP="002B2C8E">
            <w:pPr>
              <w:pStyle w:val="TAC"/>
            </w:pPr>
            <w:r>
              <w:rPr>
                <w:rFonts w:cs="v4.2.0"/>
                <w:lang w:val="fr-FR"/>
              </w:rPr>
              <w:t xml:space="preserve">Max(25, </w:t>
            </w:r>
            <w:r>
              <w:rPr>
                <w:lang w:val="fr-FR"/>
              </w:rPr>
              <w:t xml:space="preserve">Ceil(3 </w:t>
            </w:r>
            <w:r>
              <w:rPr>
                <w:rFonts w:cs="Arial"/>
                <w:szCs w:val="18"/>
                <w:lang w:val="fr-FR"/>
              </w:rPr>
              <w:sym w:font="Symbol" w:char="F0B4"/>
            </w:r>
            <w:r>
              <w:rPr>
                <w:rFonts w:cs="Arial"/>
                <w:szCs w:val="18"/>
                <w:lang w:val="fr-FR"/>
              </w:rPr>
              <w:t xml:space="preserve"> </w:t>
            </w:r>
            <w:r>
              <w:rPr>
                <w:lang w:val="fr-FR"/>
              </w:rPr>
              <w:t xml:space="preserve">P </w:t>
            </w:r>
            <w:r>
              <w:rPr>
                <w:rFonts w:cs="Arial"/>
                <w:szCs w:val="18"/>
                <w:lang w:val="fr-FR"/>
              </w:rPr>
              <w:sym w:font="Symbol" w:char="F0B4"/>
            </w:r>
            <w:r>
              <w:rPr>
                <w:rFonts w:cs="Arial"/>
                <w:szCs w:val="18"/>
                <w:lang w:val="fr-FR"/>
              </w:rPr>
              <w:t xml:space="preserve"> </w:t>
            </w:r>
            <w:r>
              <w:rPr>
                <w:lang w:val="fr-FR"/>
              </w:rPr>
              <w:t xml:space="preserve">N) </w:t>
            </w:r>
            <w:r>
              <w:rPr>
                <w:rFonts w:cs="Arial"/>
                <w:szCs w:val="18"/>
                <w:lang w:val="fr-FR"/>
              </w:rPr>
              <w:sym w:font="Symbol" w:char="F0B4"/>
            </w:r>
            <w:r>
              <w:rPr>
                <w:lang w:val="fr-FR"/>
              </w:rPr>
              <w:t xml:space="preserve"> T</w:t>
            </w:r>
            <w:r>
              <w:rPr>
                <w:vertAlign w:val="subscript"/>
                <w:lang w:val="fr-FR"/>
              </w:rPr>
              <w:t>SSB</w:t>
            </w:r>
            <w:r>
              <w:rPr>
                <w:rFonts w:cs="v4.2.0"/>
                <w:lang w:val="fr-FR"/>
              </w:rPr>
              <w:t>)</w:t>
            </w:r>
          </w:p>
        </w:tc>
      </w:tr>
      <w:tr w:rsidR="002B2C8E" w:rsidRPr="00DD3199" w:rsidTr="002B2C8E">
        <w:trPr>
          <w:jc w:val="center"/>
        </w:trPr>
        <w:tc>
          <w:tcPr>
            <w:tcW w:w="2035" w:type="dxa"/>
            <w:shd w:val="clear" w:color="auto" w:fill="auto"/>
          </w:tcPr>
          <w:p w:rsidR="002B2C8E" w:rsidRPr="00DD3199" w:rsidRDefault="002B2C8E" w:rsidP="002B2C8E">
            <w:pPr>
              <w:keepNext/>
              <w:keepLines/>
              <w:spacing w:after="0"/>
              <w:jc w:val="center"/>
              <w:rPr>
                <w:rFonts w:ascii="Arial" w:hAnsi="Arial"/>
                <w:sz w:val="18"/>
              </w:rPr>
            </w:pPr>
            <w:r w:rsidRPr="00DD3199">
              <w:rPr>
                <w:rFonts w:ascii="Arial" w:hAnsi="Arial"/>
                <w:sz w:val="18"/>
              </w:rPr>
              <w:t>DRX cycle &gt; 320ms</w:t>
            </w:r>
          </w:p>
        </w:tc>
        <w:tc>
          <w:tcPr>
            <w:tcW w:w="4582" w:type="dxa"/>
            <w:shd w:val="clear" w:color="auto" w:fill="auto"/>
          </w:tcPr>
          <w:p w:rsidR="002B2C8E" w:rsidRPr="00DD3199" w:rsidRDefault="002B2C8E" w:rsidP="002B2C8E">
            <w:pPr>
              <w:pStyle w:val="TAC"/>
            </w:pPr>
            <w:r>
              <w:rPr>
                <w:lang w:val="fr-FR"/>
              </w:rPr>
              <w:t xml:space="preserve">Ceil(3 </w:t>
            </w:r>
            <w:r>
              <w:rPr>
                <w:rFonts w:cs="Arial"/>
                <w:szCs w:val="18"/>
                <w:lang w:val="fr-FR"/>
              </w:rPr>
              <w:sym w:font="Symbol" w:char="F0B4"/>
            </w:r>
            <w:r>
              <w:rPr>
                <w:rFonts w:cs="Arial"/>
                <w:szCs w:val="18"/>
                <w:lang w:val="fr-FR"/>
              </w:rPr>
              <w:t xml:space="preserve"> </w:t>
            </w:r>
            <w:r>
              <w:rPr>
                <w:lang w:val="fr-FR"/>
              </w:rPr>
              <w:t xml:space="preserve">P </w:t>
            </w:r>
            <w:r>
              <w:rPr>
                <w:rFonts w:cs="Arial"/>
                <w:szCs w:val="18"/>
                <w:lang w:val="fr-FR"/>
              </w:rPr>
              <w:sym w:font="Symbol" w:char="F0B4"/>
            </w:r>
            <w:r>
              <w:rPr>
                <w:rFonts w:cs="Arial"/>
                <w:szCs w:val="18"/>
                <w:lang w:val="fr-FR"/>
              </w:rPr>
              <w:t xml:space="preserve"> </w:t>
            </w:r>
            <w:r>
              <w:rPr>
                <w:lang w:val="fr-FR"/>
              </w:rPr>
              <w:t xml:space="preserve">N) </w:t>
            </w:r>
            <w:r>
              <w:rPr>
                <w:rFonts w:cs="Arial"/>
                <w:szCs w:val="18"/>
                <w:lang w:val="fr-FR"/>
              </w:rPr>
              <w:sym w:font="Symbol" w:char="F0B4"/>
            </w:r>
            <w:r>
              <w:rPr>
                <w:lang w:val="fr-FR"/>
              </w:rPr>
              <w:t xml:space="preserve"> T</w:t>
            </w:r>
            <w:r>
              <w:rPr>
                <w:vertAlign w:val="subscript"/>
                <w:lang w:val="fr-FR"/>
              </w:rPr>
              <w:t>DRX</w:t>
            </w:r>
          </w:p>
        </w:tc>
      </w:tr>
      <w:tr w:rsidR="002B2C8E" w:rsidRPr="00DD3199" w:rsidTr="002B2C8E">
        <w:trPr>
          <w:jc w:val="center"/>
        </w:trPr>
        <w:tc>
          <w:tcPr>
            <w:tcW w:w="6617" w:type="dxa"/>
            <w:gridSpan w:val="2"/>
            <w:shd w:val="clear" w:color="auto" w:fill="auto"/>
          </w:tcPr>
          <w:p w:rsidR="002B2C8E" w:rsidRPr="00DD3199" w:rsidRDefault="002B2C8E" w:rsidP="002B2C8E">
            <w:pPr>
              <w:pStyle w:val="TAN"/>
              <w:rPr>
                <w:rFonts w:cs="v4.2.0"/>
              </w:rPr>
            </w:pPr>
            <w:r w:rsidRPr="00DD3199">
              <w:t>Note:</w:t>
            </w:r>
            <w:r w:rsidRPr="00DD3199">
              <w:rPr>
                <w:sz w:val="28"/>
              </w:rPr>
              <w:tab/>
            </w:r>
            <w:r w:rsidRPr="00DD3199">
              <w:rPr>
                <w:rFonts w:cs="v4.2.0"/>
              </w:rPr>
              <w:t>T</w:t>
            </w:r>
            <w:r w:rsidRPr="00DD3199">
              <w:rPr>
                <w:rFonts w:cs="v4.2.0"/>
                <w:vertAlign w:val="subscript"/>
              </w:rPr>
              <w:t>SSB</w:t>
            </w:r>
            <w:r w:rsidRPr="00DD3199">
              <w:t xml:space="preserve"> is the periodicity of SSB in the set </w:t>
            </w:r>
            <w:r w:rsidRPr="00DD3199">
              <w:rPr>
                <w:noProof/>
                <w:position w:val="-10"/>
                <w:lang w:val="en-US" w:eastAsia="zh-CN"/>
              </w:rPr>
              <w:drawing>
                <wp:inline distT="0" distB="0" distL="0" distR="0" wp14:anchorId="50A52FA7" wp14:editId="6C2209D5">
                  <wp:extent cx="133350" cy="200025"/>
                  <wp:effectExtent l="19050" t="0" r="0" b="0"/>
                  <wp:docPr id="67"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18"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DD3199">
              <w:t>.</w:t>
            </w:r>
            <w:r w:rsidRPr="00DD3199">
              <w:rPr>
                <w:rFonts w:cs="v4.2.0"/>
              </w:rPr>
              <w:t xml:space="preserve"> T</w:t>
            </w:r>
            <w:r w:rsidRPr="00DD3199">
              <w:rPr>
                <w:rFonts w:cs="v4.2.0"/>
                <w:vertAlign w:val="subscript"/>
              </w:rPr>
              <w:t>DRX</w:t>
            </w:r>
            <w:r w:rsidRPr="00DD3199">
              <w:t xml:space="preserve"> is the DRX cycle length.</w:t>
            </w:r>
          </w:p>
        </w:tc>
      </w:tr>
    </w:tbl>
    <w:p w:rsidR="002B2C8E" w:rsidRPr="002B2C8E" w:rsidRDefault="002B2C8E" w:rsidP="002B2C8E"/>
    <w:p w:rsidR="002B2C8E" w:rsidRPr="00A856F5" w:rsidRDefault="002B2C8E" w:rsidP="002B2C8E">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5&gt;</w:t>
      </w:r>
    </w:p>
    <w:p w:rsidR="002B2C8E" w:rsidRPr="002B2C8E" w:rsidRDefault="002B2C8E" w:rsidP="002B2C8E"/>
    <w:p w:rsidR="002B2C8E" w:rsidRDefault="002B2C8E" w:rsidP="002B2C8E">
      <w:pPr>
        <w:pStyle w:val="H6"/>
        <w:rPr>
          <w:b/>
          <w:noProof/>
          <w:color w:val="00B0F0"/>
        </w:rPr>
      </w:pPr>
      <w:r>
        <w:rPr>
          <w:b/>
          <w:noProof/>
          <w:color w:val="00B0F0"/>
        </w:rPr>
        <w:t xml:space="preserve">&lt;Start </w:t>
      </w:r>
      <w:r w:rsidRPr="00F92638">
        <w:rPr>
          <w:b/>
          <w:noProof/>
          <w:color w:val="00B0F0"/>
        </w:rPr>
        <w:t>of modified section</w:t>
      </w:r>
      <w:r>
        <w:rPr>
          <w:b/>
          <w:noProof/>
          <w:color w:val="00B0F0"/>
        </w:rPr>
        <w:t xml:space="preserve"> 6&gt;</w:t>
      </w:r>
    </w:p>
    <w:p w:rsidR="004934FB" w:rsidRPr="00DD3199" w:rsidRDefault="004934FB" w:rsidP="004934FB">
      <w:pPr>
        <w:keepNext/>
        <w:keepLines/>
        <w:spacing w:before="120"/>
        <w:ind w:left="1418" w:hanging="1418"/>
        <w:outlineLvl w:val="3"/>
        <w:rPr>
          <w:rFonts w:ascii="Arial" w:hAnsi="Arial"/>
          <w:sz w:val="24"/>
        </w:rPr>
      </w:pPr>
      <w:r w:rsidRPr="00DD3199">
        <w:rPr>
          <w:rFonts w:ascii="Arial" w:eastAsia="?? ??" w:hAnsi="Arial"/>
          <w:sz w:val="24"/>
        </w:rPr>
        <w:t>8.5.6.2</w:t>
      </w:r>
      <w:r w:rsidRPr="00DD3199">
        <w:rPr>
          <w:rFonts w:ascii="Arial" w:eastAsia="?? ??" w:hAnsi="Arial"/>
          <w:sz w:val="24"/>
        </w:rPr>
        <w:tab/>
      </w:r>
      <w:r w:rsidRPr="00DD3199">
        <w:rPr>
          <w:rFonts w:ascii="Arial" w:hAnsi="Arial"/>
          <w:sz w:val="24"/>
        </w:rPr>
        <w:t>Minimum requirement</w:t>
      </w:r>
    </w:p>
    <w:p w:rsidR="004934FB" w:rsidRPr="00DD3199" w:rsidRDefault="004934FB" w:rsidP="004934FB">
      <w:pPr>
        <w:rPr>
          <w:rFonts w:eastAsia="?? ??"/>
        </w:rPr>
      </w:pPr>
      <w:r w:rsidRPr="00DD3199">
        <w:rPr>
          <w:rFonts w:eastAsia="?? ??"/>
        </w:rPr>
        <w:t xml:space="preserve">Upon request the UE shall be able to evaluate whether the L1-RSRP measured on the configured CSI-RS </w:t>
      </w:r>
      <w:r w:rsidRPr="00DD3199">
        <w:rPr>
          <w:rFonts w:cs="Arial"/>
        </w:rPr>
        <w:t xml:space="preserve">resource in set </w:t>
      </w:r>
      <w:r w:rsidRPr="00DD3199">
        <w:rPr>
          <w:noProof/>
          <w:position w:val="-10"/>
          <w:lang w:val="en-US" w:eastAsia="zh-CN"/>
        </w:rPr>
        <w:drawing>
          <wp:inline distT="0" distB="0" distL="0" distR="0" wp14:anchorId="6B90C70A" wp14:editId="2C30B8C7">
            <wp:extent cx="133350" cy="200025"/>
            <wp:effectExtent l="19050" t="0" r="0" b="0"/>
            <wp:docPr id="2900"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18"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DD3199">
        <w:t xml:space="preserve"> estimated </w:t>
      </w:r>
      <w:r w:rsidRPr="00DD3199">
        <w:rPr>
          <w:rFonts w:eastAsia="?? ??"/>
        </w:rPr>
        <w:t xml:space="preserve">over the last </w:t>
      </w:r>
      <w:r w:rsidRPr="00DD3199">
        <w:t>T</w:t>
      </w:r>
      <w:r w:rsidRPr="00DD3199">
        <w:rPr>
          <w:vertAlign w:val="subscript"/>
        </w:rPr>
        <w:t>Evaluate_CBD_CSI-RS</w:t>
      </w:r>
      <w:r w:rsidRPr="00DD3199">
        <w:rPr>
          <w:rFonts w:eastAsia="?? ??"/>
        </w:rPr>
        <w:t xml:space="preserve"> [ms] period</w:t>
      </w:r>
      <w:r w:rsidRPr="00DD3199">
        <w:t xml:space="preserve"> </w:t>
      </w:r>
      <w:r w:rsidRPr="00DD3199">
        <w:rPr>
          <w:rFonts w:eastAsia="?? ??"/>
        </w:rPr>
        <w:t>becomes better than the threshold Q</w:t>
      </w:r>
      <w:r w:rsidRPr="00DD3199">
        <w:rPr>
          <w:rFonts w:eastAsia="?? ??"/>
          <w:vertAlign w:val="subscript"/>
        </w:rPr>
        <w:t>in_LR</w:t>
      </w:r>
      <w:r w:rsidRPr="00DD3199">
        <w:rPr>
          <w:rFonts w:eastAsia="?? ??"/>
        </w:rPr>
        <w:t xml:space="preserve"> within </w:t>
      </w:r>
      <w:r w:rsidRPr="00DD3199">
        <w:t>T</w:t>
      </w:r>
      <w:r w:rsidRPr="00DD3199">
        <w:rPr>
          <w:vertAlign w:val="subscript"/>
        </w:rPr>
        <w:t>Evaluate_CBD_CSI-RS</w:t>
      </w:r>
      <w:r w:rsidRPr="00DD3199">
        <w:rPr>
          <w:rFonts w:eastAsia="?? ??"/>
        </w:rPr>
        <w:t xml:space="preserve"> [ms] period provided CSI-RS </w:t>
      </w:r>
      <w:r w:rsidRPr="00DD3199">
        <w:rPr>
          <w:lang w:val="en-US"/>
        </w:rPr>
        <w:t>Ês/Iot</w:t>
      </w:r>
      <w:r w:rsidRPr="00DD3199">
        <w:t xml:space="preserve"> is according to Annex Table B.2.4.2 for a corresponding band</w:t>
      </w:r>
      <w:r w:rsidRPr="00DD3199">
        <w:rPr>
          <w:rFonts w:eastAsia="?? ??"/>
        </w:rPr>
        <w:t>.</w:t>
      </w:r>
    </w:p>
    <w:p w:rsidR="004934FB" w:rsidRPr="00DD3199" w:rsidRDefault="004934FB" w:rsidP="004934FB">
      <w:pPr>
        <w:rPr>
          <w:rFonts w:cs="v4.2.0"/>
        </w:rPr>
      </w:pPr>
      <w:r w:rsidRPr="00DD3199">
        <w:rPr>
          <w:rFonts w:cs="v4.2.0"/>
        </w:rPr>
        <w:t xml:space="preserve">The UE shall monitor the configured CSI-RS resources using the evaluation period in table 8.5.6.2-1 and 8.5.6.2-2 corresponding to the non-DRX mode, if the configured DRX cycle </w:t>
      </w:r>
      <w:r w:rsidRPr="00DD3199">
        <w:rPr>
          <w:rFonts w:ascii="Arial" w:hAnsi="Arial" w:cs="Arial" w:hint="eastAsia"/>
          <w:sz w:val="18"/>
        </w:rPr>
        <w:t>≤</w:t>
      </w:r>
      <w:r w:rsidRPr="00DD3199">
        <w:rPr>
          <w:rFonts w:cs="v4.2.0"/>
        </w:rPr>
        <w:t xml:space="preserve"> 320ms.</w:t>
      </w:r>
    </w:p>
    <w:p w:rsidR="004934FB" w:rsidRPr="00DD3199" w:rsidRDefault="004934FB" w:rsidP="004934FB">
      <w:pPr>
        <w:rPr>
          <w:rFonts w:eastAsia="?? ??"/>
        </w:rPr>
      </w:pPr>
      <w:r w:rsidRPr="00DD3199">
        <w:rPr>
          <w:rFonts w:eastAsia="?? ??"/>
        </w:rPr>
        <w:t xml:space="preserve">The value of </w:t>
      </w:r>
      <w:r w:rsidRPr="00DD3199">
        <w:t>T</w:t>
      </w:r>
      <w:r w:rsidRPr="00DD3199">
        <w:rPr>
          <w:vertAlign w:val="subscript"/>
        </w:rPr>
        <w:t>Evaluate_CBD_CSI-RS</w:t>
      </w:r>
      <w:r w:rsidRPr="00DD3199">
        <w:rPr>
          <w:rFonts w:eastAsia="?? ??"/>
        </w:rPr>
        <w:t xml:space="preserve"> is defined in Table 8.5.6.2-1 for FR1.</w:t>
      </w:r>
    </w:p>
    <w:p w:rsidR="004934FB" w:rsidRPr="00DD3199" w:rsidRDefault="004934FB" w:rsidP="004934FB">
      <w:pPr>
        <w:rPr>
          <w:rFonts w:eastAsia="?? ??"/>
        </w:rPr>
      </w:pPr>
      <w:r w:rsidRPr="00DD3199">
        <w:rPr>
          <w:rFonts w:eastAsia="?? ??"/>
        </w:rPr>
        <w:t xml:space="preserve">The value of </w:t>
      </w:r>
      <w:r w:rsidRPr="00DD3199">
        <w:t>T</w:t>
      </w:r>
      <w:r w:rsidRPr="00DD3199">
        <w:rPr>
          <w:vertAlign w:val="subscript"/>
        </w:rPr>
        <w:t>Evaluate_CBD_CSI-RS</w:t>
      </w:r>
      <w:r w:rsidRPr="00DD3199">
        <w:rPr>
          <w:rFonts w:eastAsia="?? ??"/>
        </w:rPr>
        <w:t xml:space="preserve"> is defined in Table 8.5.6.2-2 for FR2 with scaling factor N=8.</w:t>
      </w:r>
    </w:p>
    <w:p w:rsidR="004934FB" w:rsidRPr="00DD3199" w:rsidRDefault="004934FB" w:rsidP="004934FB">
      <w:pPr>
        <w:rPr>
          <w:rFonts w:eastAsia="?? ??"/>
        </w:rPr>
      </w:pPr>
      <w:r w:rsidRPr="00DD3199">
        <w:rPr>
          <w:rFonts w:eastAsia="?? ??"/>
        </w:rPr>
        <w:t>For FR1,</w:t>
      </w:r>
    </w:p>
    <w:p w:rsidR="004934FB" w:rsidRDefault="004934FB">
      <w:pPr>
        <w:pStyle w:val="B1"/>
        <w:pPrChange w:id="250" w:author="Huawei" w:date="2020-02-14T11:38:00Z">
          <w:pPr>
            <w:ind w:left="568" w:hanging="284"/>
          </w:pPr>
        </w:pPrChange>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den>
        </m:f>
      </m:oMath>
      <w:r>
        <w:t>, when in the monitored cell there are measurement gaps configured for intra-frequency, inter-frequency or inter-RAT measurements, which are overlapping with some but not all occasions of the CSI-RS; and</w:t>
      </w:r>
    </w:p>
    <w:p w:rsidR="004934FB" w:rsidRDefault="004934FB">
      <w:pPr>
        <w:pStyle w:val="B1"/>
        <w:pPrChange w:id="251" w:author="Huawei" w:date="2020-02-14T11:38:00Z">
          <w:pPr>
            <w:ind w:left="568" w:hanging="284"/>
          </w:pPr>
        </w:pPrChange>
      </w:pPr>
      <w:r>
        <w:t>-</w:t>
      </w:r>
      <w:r>
        <w:tab/>
        <w:t>P = 1 when in the monitored cell there are no measurement gaps overlapping with any occasion of the CSI-RS.</w:t>
      </w:r>
    </w:p>
    <w:p w:rsidR="004934FB" w:rsidRPr="00DD3199" w:rsidRDefault="004934FB" w:rsidP="004934FB">
      <w:pPr>
        <w:rPr>
          <w:rFonts w:eastAsia="?? ??"/>
        </w:rPr>
      </w:pPr>
      <w:r w:rsidRPr="00DD3199">
        <w:rPr>
          <w:rFonts w:eastAsia="?? ??"/>
        </w:rPr>
        <w:t>For FR2,</w:t>
      </w:r>
    </w:p>
    <w:p w:rsidR="004934FB" w:rsidRDefault="004934FB">
      <w:pPr>
        <w:pStyle w:val="B1"/>
        <w:pPrChange w:id="252" w:author="Huawei" w:date="2020-02-14T11:38:00Z">
          <w:pPr>
            <w:ind w:left="568" w:hanging="284"/>
          </w:pPr>
        </w:pPrChange>
      </w:pPr>
      <w:r>
        <w:t>-</w:t>
      </w:r>
      <w:r>
        <w:tab/>
        <w:t>P = 1, when candidate beam detection RS is not overlapped with measurement gap and also not overlapped with SMTC occasion.</w:t>
      </w:r>
    </w:p>
    <w:p w:rsidR="004934FB" w:rsidRPr="00DD3199" w:rsidRDefault="004934FB">
      <w:pPr>
        <w:pStyle w:val="B1"/>
        <w:pPrChange w:id="253" w:author="Huawei" w:date="2020-02-14T11:38:00Z">
          <w:pPr>
            <w:ind w:left="568" w:hanging="284"/>
          </w:pPr>
        </w:pPrChange>
      </w:pPr>
      <w:r w:rsidRPr="00DD3199">
        <w:t>-</w:t>
      </w:r>
      <w:r w:rsidRPr="00DD3199">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den>
        </m:f>
      </m:oMath>
      <w:r w:rsidRPr="00DD3199">
        <w:t>, when candidate beam detection RS is partially overlapped with measurement gap and candidate beam detection RS is not overlapped with SMTC occasion (T</w:t>
      </w:r>
      <w:r w:rsidRPr="00DD3199">
        <w:rPr>
          <w:vertAlign w:val="subscript"/>
        </w:rPr>
        <w:t>CSI-RS</w:t>
      </w:r>
      <w:r w:rsidRPr="00DD3199">
        <w:t xml:space="preserve"> &lt; MGRP)</w:t>
      </w:r>
    </w:p>
    <w:p w:rsidR="004934FB" w:rsidRPr="00DD3199" w:rsidRDefault="004934FB">
      <w:pPr>
        <w:pStyle w:val="B1"/>
        <w:pPrChange w:id="254" w:author="Huawei" w:date="2020-02-14T11:38:00Z">
          <w:pPr>
            <w:ind w:left="568" w:hanging="284"/>
          </w:pPr>
        </w:pPrChange>
      </w:pPr>
      <w:r w:rsidRPr="00DD3199">
        <w:t>-</w:t>
      </w:r>
      <w:r w:rsidRPr="00DD3199">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DD3199">
        <w:t>, when candidate beam detection RS is not overlapped with measurement gap and candidate beam detection RS is partially overlapped with SMTC occasion (T</w:t>
      </w:r>
      <w:r w:rsidRPr="00DD3199">
        <w:rPr>
          <w:vertAlign w:val="subscript"/>
        </w:rPr>
        <w:t>CSI-RS</w:t>
      </w:r>
      <w:r w:rsidRPr="00DD3199">
        <w:t xml:space="preserve"> &lt; T</w:t>
      </w:r>
      <w:r w:rsidRPr="00DD3199">
        <w:rPr>
          <w:vertAlign w:val="subscript"/>
        </w:rPr>
        <w:t>SMTCperiod</w:t>
      </w:r>
      <w:r w:rsidRPr="00DD3199">
        <w:t>).</w:t>
      </w:r>
    </w:p>
    <w:p w:rsidR="004934FB" w:rsidRPr="00DD3199" w:rsidRDefault="004934FB">
      <w:pPr>
        <w:pStyle w:val="B1"/>
        <w:pPrChange w:id="255" w:author="Huawei" w:date="2020-02-14T11:38:00Z">
          <w:pPr>
            <w:ind w:left="568" w:hanging="284"/>
          </w:pPr>
        </w:pPrChange>
      </w:pPr>
      <w:r w:rsidRPr="00DD3199">
        <w:t>-</w:t>
      </w:r>
      <w:r w:rsidRPr="00DD3199">
        <w:tab/>
        <w:t xml:space="preserve">P = </w:t>
      </w:r>
      <w:ins w:id="256" w:author="Huawei" w:date="2020-02-14T11:36:00Z">
        <w:r w:rsidR="007C647F">
          <w:t>P</w:t>
        </w:r>
        <w:r w:rsidR="007C647F" w:rsidRPr="007C647F">
          <w:rPr>
            <w:vertAlign w:val="subscript"/>
            <w:rPrChange w:id="257" w:author="Huawei" w:date="2020-02-14T11:36:00Z">
              <w:rPr/>
            </w:rPrChange>
          </w:rPr>
          <w:t>sharing factor</w:t>
        </w:r>
      </w:ins>
      <w:del w:id="258" w:author="Huawei" w:date="2020-02-14T11:36:00Z">
        <w:r w:rsidRPr="007C647F" w:rsidDel="007C647F">
          <w:rPr>
            <w:vertAlign w:val="subscript"/>
            <w:rPrChange w:id="259" w:author="Huawei" w:date="2020-02-14T11:36:00Z">
              <w:rPr/>
            </w:rPrChange>
          </w:rPr>
          <w:delText>3</w:delText>
        </w:r>
      </w:del>
      <w:r w:rsidRPr="00DD3199">
        <w:t>, when candidate beam detection RS is not overlapped with measurement gap and candidate beam detection RS is fully overlapped with SMTC occasion (</w:t>
      </w:r>
      <w:r w:rsidRPr="00DD3199">
        <w:rPr>
          <w:rFonts w:eastAsia="?? ??"/>
        </w:rPr>
        <w:t>T</w:t>
      </w:r>
      <w:r w:rsidRPr="00DD3199">
        <w:rPr>
          <w:rFonts w:eastAsia="?? ??"/>
          <w:vertAlign w:val="subscript"/>
        </w:rPr>
        <w:t>CSI-RS</w:t>
      </w:r>
      <w:r w:rsidRPr="00DD3199">
        <w:t xml:space="preserve"> = T</w:t>
      </w:r>
      <w:r w:rsidRPr="00DD3199">
        <w:rPr>
          <w:vertAlign w:val="subscript"/>
        </w:rPr>
        <w:t>SMTCperiod</w:t>
      </w:r>
      <w:r w:rsidRPr="00DD3199">
        <w:t>).</w:t>
      </w:r>
    </w:p>
    <w:p w:rsidR="004934FB" w:rsidRPr="00DD3199" w:rsidRDefault="004934FB">
      <w:pPr>
        <w:pStyle w:val="B1"/>
        <w:pPrChange w:id="260" w:author="Huawei" w:date="2020-02-14T11:38:00Z">
          <w:pPr>
            <w:ind w:left="568" w:hanging="284"/>
          </w:pPr>
        </w:pPrChange>
      </w:pPr>
      <w:r w:rsidRPr="00DD3199">
        <w:lastRenderedPageBreak/>
        <w:t>-</w:t>
      </w:r>
      <w:r w:rsidRPr="00DD3199">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DD3199">
        <w:t>, when candidate beam detection RS is partially overlapped with measurement gap and candidate beam detection RS is partially overlapped with SMTC occasion (T</w:t>
      </w:r>
      <w:r w:rsidRPr="00DD3199">
        <w:rPr>
          <w:vertAlign w:val="subscript"/>
        </w:rPr>
        <w:t>CSI-RS</w:t>
      </w:r>
      <w:r w:rsidRPr="00DD3199">
        <w:t xml:space="preserve"> &lt; T</w:t>
      </w:r>
      <w:r w:rsidRPr="00DD3199">
        <w:rPr>
          <w:vertAlign w:val="subscript"/>
        </w:rPr>
        <w:t>SMTCperiod</w:t>
      </w:r>
      <w:r w:rsidRPr="00DD3199">
        <w:t>) and SMTC occasion is not overlapped with measurement gap and</w:t>
      </w:r>
    </w:p>
    <w:p w:rsidR="004934FB" w:rsidRPr="00DD3199" w:rsidRDefault="004934FB">
      <w:pPr>
        <w:pStyle w:val="B2"/>
        <w:pPrChange w:id="261" w:author="Huawei" w:date="2020-02-14T11:38:00Z">
          <w:pPr>
            <w:ind w:left="851" w:hanging="284"/>
          </w:pPr>
        </w:pPrChange>
      </w:pPr>
      <w:r w:rsidRPr="00DD3199">
        <w:t>-</w:t>
      </w:r>
      <w:r w:rsidRPr="00DD3199">
        <w:tab/>
        <w:t>T</w:t>
      </w:r>
      <w:r w:rsidRPr="00DD3199">
        <w:rPr>
          <w:vertAlign w:val="subscript"/>
        </w:rPr>
        <w:t>SMTCperiod</w:t>
      </w:r>
      <w:r w:rsidRPr="00DD3199">
        <w:t xml:space="preserve"> </w:t>
      </w:r>
      <w:r w:rsidRPr="00DD3199">
        <w:rPr>
          <w:rFonts w:hint="eastAsia"/>
        </w:rPr>
        <w:t>≠</w:t>
      </w:r>
      <w:r w:rsidRPr="00DD3199">
        <w:t xml:space="preserve"> MGRP or</w:t>
      </w:r>
    </w:p>
    <w:p w:rsidR="004934FB" w:rsidRDefault="004934FB">
      <w:pPr>
        <w:pStyle w:val="B2"/>
        <w:pPrChange w:id="262" w:author="Huawei" w:date="2020-02-14T11:38:00Z">
          <w:pPr>
            <w:ind w:left="851" w:hanging="284"/>
          </w:pPr>
        </w:pPrChange>
      </w:pPr>
      <w:r>
        <w:t>-</w:t>
      </w:r>
      <w:r>
        <w:tab/>
        <w:t>T</w:t>
      </w:r>
      <w:r>
        <w:rPr>
          <w:vertAlign w:val="subscript"/>
        </w:rPr>
        <w:t>SMTCperiod</w:t>
      </w:r>
      <w:r>
        <w:t xml:space="preserve"> = MGRP and </w:t>
      </w:r>
      <w:r>
        <w:rPr>
          <w:rFonts w:eastAsia="?? ??"/>
        </w:rPr>
        <w:t>T</w:t>
      </w:r>
      <w:r>
        <w:rPr>
          <w:rFonts w:eastAsia="?? ??"/>
          <w:vertAlign w:val="subscript"/>
        </w:rPr>
        <w:t>CSI-RS</w:t>
      </w:r>
      <w:r>
        <w:t xml:space="preserve"> &lt; 0.5 </w:t>
      </w:r>
      <w:r>
        <w:rPr>
          <w:lang w:eastAsia="ko-KR"/>
        </w:rPr>
        <w:t>×</w:t>
      </w:r>
      <w:r>
        <w:t xml:space="preserve"> T</w:t>
      </w:r>
      <w:r>
        <w:rPr>
          <w:vertAlign w:val="subscript"/>
        </w:rPr>
        <w:t>SMTCperiod</w:t>
      </w:r>
    </w:p>
    <w:p w:rsidR="004934FB" w:rsidRDefault="004934FB">
      <w:pPr>
        <w:pStyle w:val="B1"/>
        <w:pPrChange w:id="263" w:author="Huawei" w:date="2020-02-14T11:38:00Z">
          <w:pPr>
            <w:ind w:left="568" w:hanging="284"/>
          </w:pPr>
        </w:pPrChange>
      </w:pPr>
      <w:r>
        <w:t>-</w:t>
      </w:r>
      <w:r>
        <w:tab/>
      </w:r>
      <m:oMath>
        <m:r>
          <w:rPr>
            <w:rFonts w:ascii="Cambria Math" w:hAnsi="Cambria Math"/>
          </w:rPr>
          <m:t>P=</m:t>
        </m:r>
        <m:f>
          <m:fPr>
            <m:ctrlPr>
              <w:rPr>
                <w:rFonts w:ascii="Cambria Math" w:hAnsi="Cambria Math"/>
                <w:i/>
              </w:rPr>
            </m:ctrlPr>
          </m:fPr>
          <m:num>
            <m:sSub>
              <m:sSubPr>
                <m:ctrlPr>
                  <w:ins w:id="264" w:author="Huawei" w:date="2020-02-14T11:37:00Z">
                    <w:rPr>
                      <w:rFonts w:ascii="Cambria Math" w:hAnsi="Cambria Math"/>
                      <w:i/>
                    </w:rPr>
                  </w:ins>
                </m:ctrlPr>
              </m:sSubPr>
              <m:e>
                <m:r>
                  <w:ins w:id="265" w:author="Huawei" w:date="2020-02-14T11:36:00Z">
                    <w:rPr>
                      <w:rFonts w:ascii="Cambria Math" w:hAnsi="Cambria Math"/>
                    </w:rPr>
                    <m:t>P</m:t>
                  </w:ins>
                </m:r>
              </m:e>
              <m:sub>
                <m:r>
                  <w:ins w:id="266" w:author="Huawei" w:date="2020-02-14T11:37:00Z">
                    <m:rPr>
                      <m:sty m:val="p"/>
                    </m:rPr>
                    <w:rPr>
                      <w:rFonts w:ascii="Cambria Math" w:hAnsi="Cambria Math"/>
                    </w:rPr>
                    <m:t>sharing factor</m:t>
                  </w:ins>
                </m:r>
              </m:sub>
            </m:sSub>
            <m:r>
              <w:del w:id="267" w:author="Huawei" w:date="2020-02-14T11:37:00Z">
                <w:rPr>
                  <w:rFonts w:ascii="Cambria Math" w:hAnsi="Cambria Math"/>
                </w:rPr>
                <m:t>3</m:t>
              </w:del>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den>
        </m:f>
      </m:oMath>
      <w:r>
        <w:t>, when candidate beam detection RS is partially overlapped with measurement gap and candidate beam detection RS is partially overlapped with SMTC occasion (</w:t>
      </w:r>
      <w:r>
        <w:rPr>
          <w:rFonts w:eastAsia="?? ??"/>
        </w:rPr>
        <w:t>T</w:t>
      </w:r>
      <w:r>
        <w:rPr>
          <w:rFonts w:eastAsia="?? ??"/>
          <w:vertAlign w:val="subscript"/>
        </w:rPr>
        <w:t>CSI-RS</w:t>
      </w:r>
      <w:r>
        <w:t xml:space="preserve"> &lt; T</w:t>
      </w:r>
      <w:r>
        <w:rPr>
          <w:vertAlign w:val="subscript"/>
        </w:rPr>
        <w:t>SMTCperiod</w:t>
      </w:r>
      <w:r>
        <w:t>) and SMTC occasion is not overlapped with measurement gap and T</w:t>
      </w:r>
      <w:r>
        <w:rPr>
          <w:vertAlign w:val="subscript"/>
        </w:rPr>
        <w:t>SMTCperiod</w:t>
      </w:r>
      <w:r>
        <w:t xml:space="preserve"> = MGRP  and </w:t>
      </w:r>
      <w:r>
        <w:rPr>
          <w:rFonts w:eastAsia="?? ??"/>
        </w:rPr>
        <w:t>T</w:t>
      </w:r>
      <w:r>
        <w:rPr>
          <w:rFonts w:eastAsia="?? ??"/>
          <w:vertAlign w:val="subscript"/>
        </w:rPr>
        <w:t>CSI-RS</w:t>
      </w:r>
      <w:r>
        <w:t xml:space="preserve"> = 0.5 </w:t>
      </w:r>
      <w:r>
        <w:rPr>
          <w:lang w:eastAsia="ko-KR"/>
        </w:rPr>
        <w:t xml:space="preserve">× </w:t>
      </w:r>
      <w:r>
        <w:t>T</w:t>
      </w:r>
      <w:r>
        <w:rPr>
          <w:vertAlign w:val="subscript"/>
        </w:rPr>
        <w:t>SMTCperiod</w:t>
      </w:r>
    </w:p>
    <w:p w:rsidR="004934FB" w:rsidRPr="00DD3199" w:rsidRDefault="004934FB">
      <w:pPr>
        <w:pStyle w:val="B1"/>
        <w:pPrChange w:id="268" w:author="Huawei" w:date="2020-02-14T11:38:00Z">
          <w:pPr>
            <w:ind w:left="568" w:hanging="284"/>
          </w:pPr>
        </w:pPrChange>
      </w:pPr>
      <w:r w:rsidRPr="00DD3199">
        <w:t>-</w:t>
      </w:r>
      <w:r w:rsidRPr="00DD3199">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 xml:space="preserve">Min(MRGP,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DD3199">
        <w:t>, when candidate beam detection RS is partially overlapped with measurement gap and candidate beam detection RS is partially overlapped with SMTC occasion (</w:t>
      </w:r>
      <w:r w:rsidRPr="00DD3199">
        <w:rPr>
          <w:rFonts w:eastAsia="?? ??"/>
        </w:rPr>
        <w:t>T</w:t>
      </w:r>
      <w:r w:rsidRPr="00DD3199">
        <w:rPr>
          <w:rFonts w:eastAsia="?? ??"/>
          <w:vertAlign w:val="subscript"/>
        </w:rPr>
        <w:t>CSI-RS</w:t>
      </w:r>
      <w:r w:rsidRPr="00DD3199">
        <w:t xml:space="preserve"> &lt; T</w:t>
      </w:r>
      <w:r w:rsidRPr="00DD3199">
        <w:rPr>
          <w:vertAlign w:val="subscript"/>
        </w:rPr>
        <w:t>SMTCperiod</w:t>
      </w:r>
      <w:r w:rsidRPr="00DD3199">
        <w:t>) and SMTC occasion is partially or fully overlapped with measurement gap</w:t>
      </w:r>
    </w:p>
    <w:p w:rsidR="007C647F" w:rsidRDefault="004934FB">
      <w:pPr>
        <w:pStyle w:val="B1"/>
        <w:rPr>
          <w:ins w:id="269" w:author="Huawei" w:date="2020-02-14T11:38:00Z"/>
          <w:rFonts w:eastAsia="?? ??"/>
        </w:rPr>
        <w:pPrChange w:id="270" w:author="Huawei" w:date="2020-02-14T11:38:00Z">
          <w:pPr>
            <w:ind w:left="568" w:hanging="284"/>
          </w:pPr>
        </w:pPrChange>
      </w:pPr>
      <w:r w:rsidRPr="00DD3199">
        <w:t>-</w:t>
      </w:r>
      <w:r w:rsidRPr="00DD3199">
        <w:tab/>
      </w:r>
      <m:oMath>
        <m:r>
          <w:rPr>
            <w:rFonts w:ascii="Cambria Math" w:hAnsi="Cambria Math"/>
          </w:rPr>
          <m:t>P=</m:t>
        </m:r>
        <m:f>
          <m:fPr>
            <m:ctrlPr>
              <w:rPr>
                <w:rFonts w:ascii="Cambria Math" w:hAnsi="Cambria Math"/>
                <w:i/>
              </w:rPr>
            </m:ctrlPr>
          </m:fPr>
          <m:num>
            <m:sSub>
              <m:sSubPr>
                <m:ctrlPr>
                  <w:ins w:id="271" w:author="Huawei" w:date="2020-02-14T11:37:00Z">
                    <w:rPr>
                      <w:rFonts w:ascii="Cambria Math" w:hAnsi="Cambria Math"/>
                      <w:i/>
                    </w:rPr>
                  </w:ins>
                </m:ctrlPr>
              </m:sSubPr>
              <m:e>
                <m:r>
                  <w:ins w:id="272" w:author="Huawei" w:date="2020-02-14T11:37:00Z">
                    <w:rPr>
                      <w:rFonts w:ascii="Cambria Math" w:hAnsi="Cambria Math"/>
                    </w:rPr>
                    <m:t>P</m:t>
                  </w:ins>
                </m:r>
              </m:e>
              <m:sub>
                <m:r>
                  <w:ins w:id="273" w:author="Huawei" w:date="2020-02-14T11:37:00Z">
                    <m:rPr>
                      <m:sty m:val="p"/>
                    </m:rPr>
                    <w:rPr>
                      <w:rFonts w:ascii="Cambria Math" w:hAnsi="Cambria Math"/>
                    </w:rPr>
                    <m:t>sharing factor</m:t>
                  </w:ins>
                </m:r>
              </m:sub>
            </m:sSub>
            <m:r>
              <w:del w:id="274" w:author="Huawei" w:date="2020-02-14T11:37:00Z">
                <w:rPr>
                  <w:rFonts w:ascii="Cambria Math" w:hAnsi="Cambria Math"/>
                </w:rPr>
                <m:t>3</m:t>
              </w:del>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den>
        </m:f>
      </m:oMath>
      <w:r w:rsidRPr="00DD3199">
        <w:t>, when candidate beam detection RS is partially overlapped with measurement gap and candidate beam detection RS is fully overlapped with SMTC occasion (</w:t>
      </w:r>
      <w:r w:rsidRPr="00DD3199">
        <w:rPr>
          <w:rFonts w:eastAsia="?? ??"/>
        </w:rPr>
        <w:t>T</w:t>
      </w:r>
      <w:r w:rsidRPr="00DD3199">
        <w:rPr>
          <w:rFonts w:eastAsia="?? ??"/>
          <w:vertAlign w:val="subscript"/>
        </w:rPr>
        <w:t>CSI-RS</w:t>
      </w:r>
      <w:r w:rsidRPr="00DD3199">
        <w:t xml:space="preserve"> = T</w:t>
      </w:r>
      <w:r w:rsidRPr="00DD3199">
        <w:rPr>
          <w:vertAlign w:val="subscript"/>
        </w:rPr>
        <w:t>SMTCperiod</w:t>
      </w:r>
      <w:r w:rsidRPr="00DD3199">
        <w:t>) and SMTC occasion is partially overlapped with measurement gap (T</w:t>
      </w:r>
      <w:r w:rsidRPr="00DD3199">
        <w:rPr>
          <w:vertAlign w:val="subscript"/>
        </w:rPr>
        <w:t>SMTCperiod</w:t>
      </w:r>
      <w:r w:rsidRPr="00DD3199">
        <w:t xml:space="preserve"> &lt; MGRP)</w:t>
      </w:r>
    </w:p>
    <w:p w:rsidR="00AF687B" w:rsidRDefault="00AF687B" w:rsidP="00AF687B">
      <w:pPr>
        <w:pStyle w:val="B1"/>
        <w:rPr>
          <w:ins w:id="275" w:author="Huawei" w:date="2020-02-14T11:39:00Z"/>
        </w:rPr>
      </w:pPr>
      <w:ins w:id="276" w:author="Huawei" w:date="2020-02-14T11:39:00Z">
        <w:r>
          <w:t>-</w:t>
        </w:r>
        <w:r>
          <w:tab/>
          <w:t>P</w:t>
        </w:r>
        <w:r>
          <w:rPr>
            <w:vertAlign w:val="subscript"/>
          </w:rPr>
          <w:t>sharing factor</w:t>
        </w:r>
        <w:r>
          <w:t xml:space="preserve"> = 1</w:t>
        </w:r>
        <w:r>
          <w:rPr>
            <w:rFonts w:hint="eastAsia"/>
            <w:lang w:eastAsia="zh-CN"/>
          </w:rPr>
          <w:t>,</w:t>
        </w:r>
        <w:r>
          <w:rPr>
            <w:lang w:eastAsia="zh-CN"/>
          </w:rPr>
          <w:t xml:space="preserve"> if</w:t>
        </w:r>
        <w:r>
          <w:t xml:space="preserve"> the candidate beam detection RS outside measurement gap </w:t>
        </w:r>
        <w:r>
          <w:rPr>
            <w:rFonts w:hint="eastAsia"/>
            <w:lang w:eastAsia="zh-CN"/>
          </w:rPr>
          <w:t>is</w:t>
        </w:r>
        <w:r>
          <w:rPr>
            <w:lang w:eastAsia="zh-CN"/>
          </w:rPr>
          <w:t xml:space="preserve"> </w:t>
        </w:r>
      </w:ins>
    </w:p>
    <w:p w:rsidR="00AF687B" w:rsidRDefault="00AF687B" w:rsidP="00AF687B">
      <w:pPr>
        <w:pStyle w:val="B2"/>
        <w:rPr>
          <w:ins w:id="277" w:author="Huawei" w:date="2020-02-14T11:39:00Z"/>
        </w:rPr>
      </w:pPr>
      <w:ins w:id="278" w:author="Huawei" w:date="2020-02-14T11:39:00Z">
        <w:r>
          <w:t>-</w:t>
        </w:r>
        <w:r>
          <w:tab/>
          <w:t xml:space="preserve">not overlapped with the SSB symbols indicated by </w:t>
        </w:r>
        <w:r w:rsidRPr="002777B2">
          <w:rPr>
            <w:i/>
          </w:rPr>
          <w:t>SSB-ToMeasure</w:t>
        </w:r>
        <w:r>
          <w:t xml:space="preserve"> and 1 data symbol before each consecutive SSB symbols indicated by </w:t>
        </w:r>
        <w:r w:rsidRPr="002777B2">
          <w:rPr>
            <w:i/>
          </w:rPr>
          <w:t>SSB-ToMeasure</w:t>
        </w:r>
        <w:r>
          <w:t xml:space="preserve"> and 1 data symbol after each consecutive SSB symbols indicated by </w:t>
        </w:r>
        <w:r w:rsidRPr="002777B2">
          <w:rPr>
            <w:i/>
          </w:rPr>
          <w:t>SSB-ToMeasure</w:t>
        </w:r>
        <w:r>
          <w:t xml:space="preserve">, given that </w:t>
        </w:r>
        <w:r w:rsidRPr="002777B2">
          <w:rPr>
            <w:i/>
          </w:rPr>
          <w:t>SSB-ToMeasure</w:t>
        </w:r>
        <w:r>
          <w:t xml:space="preserve"> is configured, and;</w:t>
        </w:r>
      </w:ins>
    </w:p>
    <w:p w:rsidR="00AF687B" w:rsidRDefault="00AF687B" w:rsidP="007857C1">
      <w:pPr>
        <w:pStyle w:val="B2"/>
        <w:rPr>
          <w:ins w:id="279" w:author="Huawei" w:date="2020-02-14T11:39:00Z"/>
        </w:rPr>
      </w:pPr>
      <w:ins w:id="280" w:author="Huawei" w:date="2020-02-14T11:39:00Z">
        <w:r>
          <w:t>-</w:t>
        </w:r>
        <w:r>
          <w:tab/>
          <w:t xml:space="preserve">not overlapped with the RSSI symbols indicated by </w:t>
        </w:r>
        <w:r w:rsidRPr="00091F15">
          <w:rPr>
            <w:i/>
          </w:rPr>
          <w:t>ss-RSSI-Measurement</w:t>
        </w:r>
        <w:r>
          <w:t xml:space="preserve"> and 1 data symbol before each RSSI symbol indicated by </w:t>
        </w:r>
        <w:r w:rsidRPr="00091F15">
          <w:rPr>
            <w:i/>
          </w:rPr>
          <w:t>ss-RSSI-Measurement</w:t>
        </w:r>
        <w:r>
          <w:t xml:space="preserve"> and 1 data symbol after each RSSI symbol indicated by </w:t>
        </w:r>
        <w:r w:rsidRPr="00091F15">
          <w:rPr>
            <w:i/>
          </w:rPr>
          <w:t>ss-RSSI-Measurement</w:t>
        </w:r>
        <w:r>
          <w:t xml:space="preserve">, given that </w:t>
        </w:r>
        <w:r w:rsidRPr="00091F15">
          <w:rPr>
            <w:i/>
          </w:rPr>
          <w:t>ss-RSSI-Measurement</w:t>
        </w:r>
        <w:r w:rsidR="007857C1">
          <w:t xml:space="preserve"> is configured</w:t>
        </w:r>
        <w:r>
          <w:t>.</w:t>
        </w:r>
      </w:ins>
    </w:p>
    <w:p w:rsidR="004934FB" w:rsidRPr="00DD3199" w:rsidRDefault="00AF687B">
      <w:pPr>
        <w:pStyle w:val="B1"/>
        <w:rPr>
          <w:rFonts w:eastAsia="?? ??"/>
        </w:rPr>
        <w:pPrChange w:id="281" w:author="Huawei" w:date="2020-02-14T11:38:00Z">
          <w:pPr>
            <w:ind w:left="568" w:hanging="284"/>
          </w:pPr>
        </w:pPrChange>
      </w:pPr>
      <w:ins w:id="282" w:author="Huawei" w:date="2020-02-14T11:39:00Z">
        <w:r>
          <w:t>-</w:t>
        </w:r>
        <w:r>
          <w:tab/>
          <w:t>P</w:t>
        </w:r>
        <w:r>
          <w:rPr>
            <w:vertAlign w:val="subscript"/>
          </w:rPr>
          <w:t xml:space="preserve">sharing factor </w:t>
        </w:r>
        <w:r>
          <w:rPr>
            <w:rFonts w:eastAsia="Malgun Gothic"/>
            <w:lang w:val="en-US"/>
          </w:rPr>
          <w:t>= 3, otherwise.</w:t>
        </w:r>
      </w:ins>
      <w:del w:id="283" w:author="Huawei" w:date="2020-02-14T11:38:00Z">
        <w:r w:rsidR="004934FB" w:rsidRPr="00DD3199" w:rsidDel="007C647F">
          <w:rPr>
            <w:rFonts w:eastAsia="?? ??"/>
          </w:rPr>
          <w:delText xml:space="preserve"> </w:delText>
        </w:r>
      </w:del>
    </w:p>
    <w:p w:rsidR="004934FB" w:rsidRDefault="004934FB" w:rsidP="004934FB">
      <w:pPr>
        <w:rPr>
          <w:rFonts w:eastAsia="?? ??"/>
        </w:rPr>
      </w:pPr>
      <w:r>
        <w:t>Longer evaluation period would be expected if the CSI-RS is on the same OFDM symbols with RLM, BFD, BM-RS, or other CBD-RS, according to the measurement restrictions defined in clause 8.5.6.3</w:t>
      </w:r>
      <w:r>
        <w:rPr>
          <w:rFonts w:eastAsia="?? ??"/>
        </w:rPr>
        <w:t>.</w:t>
      </w:r>
    </w:p>
    <w:p w:rsidR="004934FB" w:rsidRPr="00DD3199" w:rsidRDefault="004934FB" w:rsidP="004934FB">
      <w:pPr>
        <w:rPr>
          <w:rFonts w:eastAsia="?? ??"/>
        </w:rPr>
      </w:pPr>
      <w:r w:rsidRPr="00DD3199">
        <w:rPr>
          <w:rFonts w:eastAsia="?? ??"/>
        </w:rPr>
        <w:t>The values of M</w:t>
      </w:r>
      <w:r w:rsidRPr="00DD3199">
        <w:rPr>
          <w:rFonts w:eastAsia="?? ??"/>
          <w:vertAlign w:val="subscript"/>
        </w:rPr>
        <w:t>CBD</w:t>
      </w:r>
      <w:r w:rsidRPr="00DD3199">
        <w:rPr>
          <w:rFonts w:eastAsia="?? ??"/>
        </w:rPr>
        <w:t xml:space="preserve"> used in Table 8.5.6.2-1 and Table 8.5.6.2-2 are defined as</w:t>
      </w:r>
    </w:p>
    <w:p w:rsidR="004934FB" w:rsidRPr="00DD3199" w:rsidRDefault="004934FB" w:rsidP="004934FB">
      <w:pPr>
        <w:ind w:left="568" w:hanging="284"/>
      </w:pPr>
      <w:r w:rsidRPr="00DD3199">
        <w:t>-</w:t>
      </w:r>
      <w:r w:rsidRPr="00DD3199">
        <w:tab/>
        <w:t>M</w:t>
      </w:r>
      <w:r w:rsidRPr="00DD3199">
        <w:rPr>
          <w:vertAlign w:val="subscript"/>
        </w:rPr>
        <w:t>CBD</w:t>
      </w:r>
      <w:r w:rsidRPr="00DD3199">
        <w:t xml:space="preserve"> = 3, if the CSI-RS resource configured in the set </w:t>
      </w:r>
      <w:r w:rsidRPr="00DD3199">
        <w:rPr>
          <w:noProof/>
          <w:position w:val="-10"/>
          <w:lang w:val="en-US" w:eastAsia="zh-CN"/>
        </w:rPr>
        <w:drawing>
          <wp:inline distT="0" distB="0" distL="0" distR="0" wp14:anchorId="642D84BB" wp14:editId="4149DCFD">
            <wp:extent cx="133350" cy="200025"/>
            <wp:effectExtent l="19050" t="0" r="0" b="0"/>
            <wp:docPr id="2901"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18"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DD3199">
        <w:t xml:space="preserve"> is transmitted with Density = 3.</w:t>
      </w:r>
    </w:p>
    <w:p w:rsidR="004934FB" w:rsidRPr="00DD3199" w:rsidRDefault="004934FB" w:rsidP="004934FB">
      <w:pPr>
        <w:keepNext/>
        <w:keepLines/>
        <w:spacing w:before="60"/>
        <w:jc w:val="center"/>
        <w:rPr>
          <w:rFonts w:ascii="Arial" w:hAnsi="Arial"/>
          <w:b/>
        </w:rPr>
      </w:pPr>
      <w:r w:rsidRPr="00DD3199">
        <w:rPr>
          <w:rFonts w:ascii="Arial" w:hAnsi="Arial"/>
          <w:b/>
        </w:rPr>
        <w:t>Table 8.5.6.2-1: Evaluation period T</w:t>
      </w:r>
      <w:r w:rsidRPr="00DD3199">
        <w:rPr>
          <w:rFonts w:ascii="Arial" w:hAnsi="Arial"/>
          <w:b/>
          <w:vertAlign w:val="subscript"/>
        </w:rPr>
        <w:t>Evaluate_CBD_CSI-RS</w:t>
      </w:r>
      <w:r w:rsidRPr="00DD3199">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4934FB" w:rsidRPr="00DD3199" w:rsidTr="002764DF">
        <w:trPr>
          <w:jc w:val="center"/>
        </w:trPr>
        <w:tc>
          <w:tcPr>
            <w:tcW w:w="2035" w:type="dxa"/>
            <w:shd w:val="clear" w:color="auto" w:fill="auto"/>
          </w:tcPr>
          <w:p w:rsidR="004934FB" w:rsidRPr="00DD3199" w:rsidRDefault="004934FB" w:rsidP="002764DF">
            <w:pPr>
              <w:keepNext/>
              <w:keepLines/>
              <w:spacing w:after="0"/>
              <w:jc w:val="center"/>
              <w:rPr>
                <w:rFonts w:ascii="Arial" w:hAnsi="Arial"/>
                <w:b/>
                <w:sz w:val="18"/>
              </w:rPr>
            </w:pPr>
            <w:r w:rsidRPr="00DD3199">
              <w:rPr>
                <w:rFonts w:ascii="Arial" w:hAnsi="Arial"/>
                <w:b/>
                <w:sz w:val="18"/>
              </w:rPr>
              <w:t>Configuration</w:t>
            </w:r>
          </w:p>
        </w:tc>
        <w:tc>
          <w:tcPr>
            <w:tcW w:w="4582" w:type="dxa"/>
            <w:shd w:val="clear" w:color="auto" w:fill="auto"/>
          </w:tcPr>
          <w:p w:rsidR="004934FB" w:rsidRPr="00DD3199" w:rsidRDefault="004934FB" w:rsidP="002764DF">
            <w:pPr>
              <w:keepNext/>
              <w:keepLines/>
              <w:spacing w:after="0"/>
              <w:jc w:val="center"/>
              <w:rPr>
                <w:rFonts w:ascii="Arial" w:hAnsi="Arial"/>
                <w:b/>
                <w:sz w:val="18"/>
              </w:rPr>
            </w:pPr>
            <w:r w:rsidRPr="00DD3199">
              <w:rPr>
                <w:rFonts w:ascii="Arial" w:hAnsi="Arial"/>
                <w:b/>
                <w:sz w:val="18"/>
              </w:rPr>
              <w:t>T</w:t>
            </w:r>
            <w:r w:rsidRPr="00DD3199">
              <w:rPr>
                <w:rFonts w:ascii="Arial" w:hAnsi="Arial"/>
                <w:b/>
                <w:sz w:val="18"/>
                <w:vertAlign w:val="subscript"/>
              </w:rPr>
              <w:t>EvaluateC_CBD_CSI-RS</w:t>
            </w:r>
            <w:r w:rsidRPr="00DD3199">
              <w:rPr>
                <w:rFonts w:ascii="Arial" w:hAnsi="Arial"/>
                <w:b/>
                <w:sz w:val="18"/>
              </w:rPr>
              <w:t xml:space="preserve"> (ms) </w:t>
            </w:r>
          </w:p>
        </w:tc>
      </w:tr>
      <w:tr w:rsidR="004934FB" w:rsidRPr="00DD3199" w:rsidTr="002764DF">
        <w:trPr>
          <w:jc w:val="center"/>
        </w:trPr>
        <w:tc>
          <w:tcPr>
            <w:tcW w:w="2035" w:type="dxa"/>
            <w:shd w:val="clear" w:color="auto" w:fill="auto"/>
          </w:tcPr>
          <w:p w:rsidR="004934FB" w:rsidRPr="00DD3199" w:rsidRDefault="004934FB" w:rsidP="002764DF">
            <w:pPr>
              <w:keepNext/>
              <w:keepLines/>
              <w:spacing w:after="0"/>
              <w:jc w:val="center"/>
              <w:rPr>
                <w:rFonts w:ascii="Arial" w:hAnsi="Arial"/>
                <w:sz w:val="18"/>
              </w:rPr>
            </w:pPr>
            <w:r w:rsidRPr="00DD3199">
              <w:rPr>
                <w:rFonts w:ascii="Arial" w:hAnsi="Arial"/>
                <w:sz w:val="18"/>
              </w:rPr>
              <w:t xml:space="preserve">non-DRX, DRX cycle </w:t>
            </w:r>
            <w:r w:rsidRPr="00DD3199">
              <w:rPr>
                <w:rFonts w:ascii="Arial" w:hAnsi="Arial" w:cs="Arial" w:hint="eastAsia"/>
                <w:sz w:val="18"/>
              </w:rPr>
              <w:t>≤</w:t>
            </w:r>
            <w:r w:rsidRPr="00DD3199">
              <w:rPr>
                <w:rFonts w:ascii="Arial" w:hAnsi="Arial" w:cs="Arial"/>
                <w:sz w:val="18"/>
              </w:rPr>
              <w:t xml:space="preserve"> </w:t>
            </w:r>
            <w:r w:rsidRPr="00DD3199">
              <w:rPr>
                <w:rFonts w:ascii="Arial" w:hAnsi="Arial"/>
                <w:sz w:val="18"/>
              </w:rPr>
              <w:t>320ms</w:t>
            </w:r>
          </w:p>
        </w:tc>
        <w:tc>
          <w:tcPr>
            <w:tcW w:w="4582" w:type="dxa"/>
            <w:shd w:val="clear" w:color="auto" w:fill="auto"/>
          </w:tcPr>
          <w:p w:rsidR="004934FB" w:rsidRPr="00DD3199" w:rsidRDefault="004934FB" w:rsidP="002764DF">
            <w:pPr>
              <w:keepNext/>
              <w:keepLines/>
              <w:spacing w:after="0"/>
              <w:jc w:val="center"/>
              <w:rPr>
                <w:rFonts w:ascii="Arial" w:hAnsi="Arial"/>
                <w:sz w:val="18"/>
              </w:rPr>
            </w:pPr>
            <w:r>
              <w:rPr>
                <w:rFonts w:ascii="Arial" w:hAnsi="Arial" w:cs="v4.2.0"/>
                <w:sz w:val="18"/>
                <w:lang w:val="fr-FR"/>
              </w:rPr>
              <w:t>Max(25, Ceil(M</w:t>
            </w:r>
            <w:r>
              <w:rPr>
                <w:rFonts w:ascii="Arial" w:hAnsi="Arial" w:cs="v4.2.0"/>
                <w:sz w:val="18"/>
                <w:vertAlign w:val="subscript"/>
                <w:lang w:val="fr-FR"/>
              </w:rPr>
              <w:t>CBD</w:t>
            </w:r>
            <w:r>
              <w:rPr>
                <w:rFonts w:ascii="Arial" w:hAnsi="Arial" w:cs="v4.2.0"/>
                <w:sz w:val="18"/>
                <w:lang w:val="fr-FR"/>
              </w:rPr>
              <w:t xml:space="preserve">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 xml:space="preserve">P) </w:t>
            </w:r>
            <w:r>
              <w:rPr>
                <w:rFonts w:ascii="Arial" w:hAnsi="Arial" w:cs="Arial"/>
                <w:sz w:val="18"/>
                <w:szCs w:val="18"/>
                <w:lang w:val="fr-FR"/>
              </w:rPr>
              <w:sym w:font="Symbol" w:char="F0B4"/>
            </w:r>
            <w:r>
              <w:rPr>
                <w:rFonts w:ascii="Arial" w:hAnsi="Arial" w:cs="v4.2.0"/>
                <w:sz w:val="18"/>
                <w:lang w:val="fr-FR"/>
              </w:rPr>
              <w:t xml:space="preserve"> T</w:t>
            </w:r>
            <w:r>
              <w:rPr>
                <w:rFonts w:ascii="Arial" w:hAnsi="Arial" w:cs="v4.2.0"/>
                <w:sz w:val="18"/>
                <w:vertAlign w:val="subscript"/>
                <w:lang w:val="fr-FR"/>
              </w:rPr>
              <w:t>CSI-RS</w:t>
            </w:r>
            <w:r>
              <w:rPr>
                <w:rFonts w:ascii="Arial" w:hAnsi="Arial" w:cs="v4.2.0"/>
                <w:sz w:val="18"/>
                <w:lang w:val="fr-FR"/>
              </w:rPr>
              <w:t>)</w:t>
            </w:r>
          </w:p>
        </w:tc>
      </w:tr>
      <w:tr w:rsidR="004934FB" w:rsidRPr="00DD3199" w:rsidTr="002764DF">
        <w:trPr>
          <w:jc w:val="center"/>
        </w:trPr>
        <w:tc>
          <w:tcPr>
            <w:tcW w:w="2035" w:type="dxa"/>
            <w:shd w:val="clear" w:color="auto" w:fill="auto"/>
          </w:tcPr>
          <w:p w:rsidR="004934FB" w:rsidRPr="00DD3199" w:rsidRDefault="004934FB" w:rsidP="002764DF">
            <w:pPr>
              <w:keepNext/>
              <w:keepLines/>
              <w:spacing w:after="0"/>
              <w:jc w:val="center"/>
              <w:rPr>
                <w:rFonts w:ascii="Arial" w:hAnsi="Arial"/>
                <w:sz w:val="18"/>
              </w:rPr>
            </w:pPr>
            <w:r w:rsidRPr="00DD3199">
              <w:rPr>
                <w:rFonts w:ascii="Arial" w:hAnsi="Arial"/>
                <w:sz w:val="18"/>
              </w:rPr>
              <w:t>DRX cycle &gt; 320ms</w:t>
            </w:r>
          </w:p>
        </w:tc>
        <w:tc>
          <w:tcPr>
            <w:tcW w:w="4582" w:type="dxa"/>
            <w:shd w:val="clear" w:color="auto" w:fill="auto"/>
          </w:tcPr>
          <w:p w:rsidR="004934FB" w:rsidRPr="00DD3199" w:rsidRDefault="004934FB" w:rsidP="002764DF">
            <w:pPr>
              <w:keepNext/>
              <w:keepLines/>
              <w:spacing w:after="0"/>
              <w:jc w:val="center"/>
              <w:rPr>
                <w:rFonts w:ascii="Arial" w:hAnsi="Arial"/>
                <w:sz w:val="18"/>
              </w:rPr>
            </w:pPr>
            <w:r>
              <w:rPr>
                <w:rFonts w:ascii="Arial" w:hAnsi="Arial" w:cs="v4.2.0"/>
                <w:sz w:val="18"/>
                <w:lang w:val="fr-FR"/>
              </w:rPr>
              <w:t>Ceil(M</w:t>
            </w:r>
            <w:r>
              <w:rPr>
                <w:rFonts w:ascii="Arial" w:hAnsi="Arial" w:cs="v4.2.0"/>
                <w:sz w:val="18"/>
                <w:vertAlign w:val="subscript"/>
                <w:lang w:val="fr-FR"/>
              </w:rPr>
              <w:t>CBD</w:t>
            </w:r>
            <w:r>
              <w:rPr>
                <w:rFonts w:ascii="Arial" w:hAnsi="Arial" w:cs="v4.2.0"/>
                <w:sz w:val="18"/>
                <w:lang w:val="fr-FR"/>
              </w:rPr>
              <w:t xml:space="preserve">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 xml:space="preserve">P)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T</w:t>
            </w:r>
            <w:r>
              <w:rPr>
                <w:rFonts w:ascii="Arial" w:hAnsi="Arial" w:cs="v4.2.0"/>
                <w:sz w:val="18"/>
                <w:vertAlign w:val="subscript"/>
                <w:lang w:val="fr-FR"/>
              </w:rPr>
              <w:t>DRX</w:t>
            </w:r>
          </w:p>
        </w:tc>
      </w:tr>
      <w:tr w:rsidR="004934FB" w:rsidRPr="00DD3199" w:rsidTr="002764DF">
        <w:trPr>
          <w:jc w:val="center"/>
        </w:trPr>
        <w:tc>
          <w:tcPr>
            <w:tcW w:w="6617" w:type="dxa"/>
            <w:gridSpan w:val="2"/>
            <w:shd w:val="clear" w:color="auto" w:fill="auto"/>
          </w:tcPr>
          <w:p w:rsidR="004934FB" w:rsidRPr="00DD3199" w:rsidRDefault="004934FB" w:rsidP="002764DF">
            <w:pPr>
              <w:keepNext/>
              <w:keepLines/>
              <w:spacing w:after="0"/>
              <w:ind w:left="851" w:hanging="851"/>
              <w:rPr>
                <w:rFonts w:ascii="Arial" w:hAnsi="Arial" w:cs="v4.2.0"/>
                <w:sz w:val="18"/>
              </w:rPr>
            </w:pPr>
            <w:r w:rsidRPr="00DD3199">
              <w:rPr>
                <w:rFonts w:ascii="Arial" w:hAnsi="Arial"/>
                <w:sz w:val="18"/>
              </w:rPr>
              <w:t>Note:</w:t>
            </w:r>
            <w:r w:rsidRPr="00DD3199">
              <w:rPr>
                <w:rFonts w:ascii="Arial" w:hAnsi="Arial"/>
                <w:sz w:val="28"/>
              </w:rPr>
              <w:tab/>
            </w:r>
            <w:r w:rsidRPr="00DD3199">
              <w:rPr>
                <w:rFonts w:ascii="Arial" w:hAnsi="Arial" w:cs="v4.2.0"/>
                <w:sz w:val="18"/>
              </w:rPr>
              <w:t>T</w:t>
            </w:r>
            <w:r w:rsidRPr="00DD3199">
              <w:rPr>
                <w:rFonts w:ascii="Arial" w:hAnsi="Arial" w:cs="v4.2.0"/>
                <w:sz w:val="18"/>
                <w:vertAlign w:val="subscript"/>
              </w:rPr>
              <w:t>CSI-RS</w:t>
            </w:r>
            <w:r w:rsidRPr="00DD3199">
              <w:rPr>
                <w:rFonts w:ascii="Arial" w:hAnsi="Arial"/>
                <w:sz w:val="18"/>
              </w:rPr>
              <w:t xml:space="preserve"> is the periodicity of CSI-RS resource in the set </w:t>
            </w:r>
            <w:r w:rsidRPr="00DD3199">
              <w:rPr>
                <w:rFonts w:ascii="Arial" w:hAnsi="Arial"/>
                <w:noProof/>
                <w:position w:val="-10"/>
                <w:sz w:val="18"/>
                <w:lang w:val="en-US" w:eastAsia="zh-CN"/>
              </w:rPr>
              <w:drawing>
                <wp:inline distT="0" distB="0" distL="0" distR="0" wp14:anchorId="49AFB4B2" wp14:editId="74B3E1E2">
                  <wp:extent cx="133350" cy="200025"/>
                  <wp:effectExtent l="19050" t="0" r="0" b="0"/>
                  <wp:docPr id="68"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18"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DD3199">
              <w:rPr>
                <w:rFonts w:ascii="Arial" w:hAnsi="Arial"/>
                <w:sz w:val="18"/>
              </w:rPr>
              <w:t>.</w:t>
            </w:r>
            <w:r w:rsidRPr="00DD3199">
              <w:rPr>
                <w:rFonts w:ascii="Arial" w:hAnsi="Arial" w:cs="v4.2.0"/>
                <w:sz w:val="18"/>
              </w:rPr>
              <w:t xml:space="preserve"> T</w:t>
            </w:r>
            <w:r w:rsidRPr="00DD3199">
              <w:rPr>
                <w:rFonts w:ascii="Arial" w:hAnsi="Arial" w:cs="v4.2.0"/>
                <w:sz w:val="18"/>
                <w:vertAlign w:val="subscript"/>
              </w:rPr>
              <w:t>DRX</w:t>
            </w:r>
            <w:r w:rsidRPr="00DD3199">
              <w:rPr>
                <w:rFonts w:ascii="Arial" w:hAnsi="Arial"/>
                <w:sz w:val="18"/>
              </w:rPr>
              <w:t xml:space="preserve"> is the DRX cycle length.</w:t>
            </w:r>
          </w:p>
        </w:tc>
      </w:tr>
    </w:tbl>
    <w:p w:rsidR="004934FB" w:rsidRPr="00DD3199" w:rsidRDefault="004934FB" w:rsidP="004934FB">
      <w:pPr>
        <w:rPr>
          <w:rFonts w:eastAsia="?? ??"/>
        </w:rPr>
      </w:pPr>
    </w:p>
    <w:p w:rsidR="004934FB" w:rsidRPr="00DD3199" w:rsidRDefault="004934FB" w:rsidP="004934FB">
      <w:pPr>
        <w:keepNext/>
        <w:keepLines/>
        <w:spacing w:before="60"/>
        <w:jc w:val="center"/>
        <w:rPr>
          <w:rFonts w:ascii="Arial" w:hAnsi="Arial"/>
          <w:b/>
        </w:rPr>
      </w:pPr>
      <w:r w:rsidRPr="00DD3199">
        <w:rPr>
          <w:rFonts w:ascii="Arial" w:hAnsi="Arial"/>
          <w:b/>
        </w:rPr>
        <w:t>Table 8.5.6.2-2: Evaluation period T</w:t>
      </w:r>
      <w:r w:rsidRPr="00DD3199">
        <w:rPr>
          <w:rFonts w:ascii="Arial" w:hAnsi="Arial"/>
          <w:b/>
          <w:vertAlign w:val="subscript"/>
        </w:rPr>
        <w:t>Evaluate_CBD_CSI-RS</w:t>
      </w:r>
      <w:r w:rsidRPr="00DD3199">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4934FB" w:rsidRPr="00DD3199" w:rsidTr="002764DF">
        <w:trPr>
          <w:jc w:val="center"/>
        </w:trPr>
        <w:tc>
          <w:tcPr>
            <w:tcW w:w="2035" w:type="dxa"/>
            <w:shd w:val="clear" w:color="auto" w:fill="auto"/>
          </w:tcPr>
          <w:p w:rsidR="004934FB" w:rsidRPr="00DD3199" w:rsidRDefault="004934FB" w:rsidP="002764DF">
            <w:pPr>
              <w:keepNext/>
              <w:keepLines/>
              <w:spacing w:after="0"/>
              <w:jc w:val="center"/>
              <w:rPr>
                <w:rFonts w:ascii="Arial" w:hAnsi="Arial"/>
                <w:b/>
                <w:sz w:val="18"/>
              </w:rPr>
            </w:pPr>
            <w:r w:rsidRPr="00DD3199">
              <w:rPr>
                <w:rFonts w:ascii="Arial" w:hAnsi="Arial"/>
                <w:b/>
                <w:sz w:val="18"/>
              </w:rPr>
              <w:t>Configuration</w:t>
            </w:r>
          </w:p>
        </w:tc>
        <w:tc>
          <w:tcPr>
            <w:tcW w:w="4582" w:type="dxa"/>
            <w:shd w:val="clear" w:color="auto" w:fill="auto"/>
          </w:tcPr>
          <w:p w:rsidR="004934FB" w:rsidRPr="00DD3199" w:rsidRDefault="004934FB" w:rsidP="002764DF">
            <w:pPr>
              <w:keepNext/>
              <w:keepLines/>
              <w:spacing w:after="0"/>
              <w:jc w:val="center"/>
              <w:rPr>
                <w:rFonts w:ascii="Arial" w:hAnsi="Arial"/>
                <w:b/>
                <w:sz w:val="18"/>
              </w:rPr>
            </w:pPr>
            <w:r w:rsidRPr="00DD3199">
              <w:rPr>
                <w:rFonts w:ascii="Arial" w:hAnsi="Arial"/>
                <w:b/>
                <w:sz w:val="18"/>
              </w:rPr>
              <w:t>T</w:t>
            </w:r>
            <w:r w:rsidRPr="00DD3199">
              <w:rPr>
                <w:rFonts w:ascii="Arial" w:hAnsi="Arial"/>
                <w:b/>
                <w:sz w:val="18"/>
                <w:vertAlign w:val="subscript"/>
              </w:rPr>
              <w:t>Evaluate_CBD_CSI-RS</w:t>
            </w:r>
            <w:r w:rsidRPr="00DD3199">
              <w:rPr>
                <w:rFonts w:ascii="Arial" w:hAnsi="Arial"/>
                <w:b/>
                <w:sz w:val="18"/>
              </w:rPr>
              <w:t xml:space="preserve"> (ms) </w:t>
            </w:r>
          </w:p>
        </w:tc>
      </w:tr>
      <w:tr w:rsidR="004934FB" w:rsidRPr="00DD3199" w:rsidTr="002764DF">
        <w:trPr>
          <w:jc w:val="center"/>
        </w:trPr>
        <w:tc>
          <w:tcPr>
            <w:tcW w:w="2035" w:type="dxa"/>
            <w:shd w:val="clear" w:color="auto" w:fill="auto"/>
          </w:tcPr>
          <w:p w:rsidR="004934FB" w:rsidRPr="00DD3199" w:rsidRDefault="004934FB" w:rsidP="002764DF">
            <w:pPr>
              <w:keepNext/>
              <w:keepLines/>
              <w:spacing w:after="0"/>
              <w:jc w:val="center"/>
              <w:rPr>
                <w:rFonts w:ascii="Arial" w:hAnsi="Arial"/>
                <w:sz w:val="18"/>
              </w:rPr>
            </w:pPr>
            <w:r w:rsidRPr="00DD3199">
              <w:rPr>
                <w:rFonts w:ascii="Arial" w:hAnsi="Arial"/>
                <w:sz w:val="18"/>
              </w:rPr>
              <w:t xml:space="preserve">non-DRX, DRX cycle </w:t>
            </w:r>
            <w:r w:rsidRPr="00DD3199">
              <w:rPr>
                <w:rFonts w:ascii="Arial" w:hAnsi="Arial" w:cs="Arial" w:hint="eastAsia"/>
                <w:sz w:val="18"/>
              </w:rPr>
              <w:t>≤</w:t>
            </w:r>
            <w:r w:rsidRPr="00DD3199">
              <w:rPr>
                <w:rFonts w:ascii="Arial" w:hAnsi="Arial" w:cs="Arial"/>
                <w:sz w:val="18"/>
              </w:rPr>
              <w:t xml:space="preserve"> </w:t>
            </w:r>
            <w:r w:rsidRPr="00DD3199">
              <w:rPr>
                <w:rFonts w:ascii="Arial" w:hAnsi="Arial"/>
                <w:sz w:val="18"/>
              </w:rPr>
              <w:t>320ms</w:t>
            </w:r>
          </w:p>
        </w:tc>
        <w:tc>
          <w:tcPr>
            <w:tcW w:w="4582" w:type="dxa"/>
            <w:shd w:val="clear" w:color="auto" w:fill="auto"/>
          </w:tcPr>
          <w:p w:rsidR="004934FB" w:rsidRPr="00DD3199" w:rsidRDefault="004934FB" w:rsidP="002764DF">
            <w:pPr>
              <w:keepNext/>
              <w:keepLines/>
              <w:spacing w:after="0"/>
              <w:jc w:val="center"/>
              <w:rPr>
                <w:rFonts w:ascii="Arial" w:hAnsi="Arial"/>
                <w:sz w:val="18"/>
              </w:rPr>
            </w:pPr>
            <w:r>
              <w:rPr>
                <w:rFonts w:ascii="Arial" w:hAnsi="Arial" w:cs="v4.2.0"/>
                <w:sz w:val="18"/>
                <w:lang w:val="fr-FR"/>
              </w:rPr>
              <w:t>Max(25, Ceil(M</w:t>
            </w:r>
            <w:r>
              <w:rPr>
                <w:rFonts w:ascii="Arial" w:hAnsi="Arial" w:cs="v4.2.0"/>
                <w:sz w:val="18"/>
                <w:vertAlign w:val="subscript"/>
                <w:lang w:val="fr-FR"/>
              </w:rPr>
              <w:t>CBD</w:t>
            </w:r>
            <w:r>
              <w:rPr>
                <w:rFonts w:ascii="Arial" w:hAnsi="Arial" w:cs="v4.2.0"/>
                <w:sz w:val="18"/>
                <w:lang w:val="fr-FR"/>
              </w:rPr>
              <w:t xml:space="preserve">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 xml:space="preserve">P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 xml:space="preserve">N) </w:t>
            </w:r>
            <w:r>
              <w:rPr>
                <w:rFonts w:ascii="Arial" w:hAnsi="Arial" w:cs="Arial"/>
                <w:sz w:val="18"/>
                <w:szCs w:val="18"/>
                <w:lang w:val="fr-FR"/>
              </w:rPr>
              <w:sym w:font="Symbol" w:char="F0B4"/>
            </w:r>
            <w:r>
              <w:rPr>
                <w:rFonts w:ascii="Arial" w:hAnsi="Arial" w:cs="v4.2.0"/>
                <w:sz w:val="18"/>
                <w:lang w:val="fr-FR"/>
              </w:rPr>
              <w:t xml:space="preserve"> T</w:t>
            </w:r>
            <w:r>
              <w:rPr>
                <w:rFonts w:ascii="Arial" w:hAnsi="Arial" w:cs="v4.2.0"/>
                <w:sz w:val="18"/>
                <w:vertAlign w:val="subscript"/>
                <w:lang w:val="fr-FR"/>
              </w:rPr>
              <w:t>CSI-RS</w:t>
            </w:r>
            <w:r>
              <w:rPr>
                <w:rFonts w:ascii="Arial" w:hAnsi="Arial" w:cs="v4.2.0"/>
                <w:sz w:val="18"/>
                <w:lang w:val="fr-FR"/>
              </w:rPr>
              <w:t>)</w:t>
            </w:r>
          </w:p>
        </w:tc>
      </w:tr>
      <w:tr w:rsidR="004934FB" w:rsidRPr="00DD3199" w:rsidTr="002764DF">
        <w:trPr>
          <w:jc w:val="center"/>
        </w:trPr>
        <w:tc>
          <w:tcPr>
            <w:tcW w:w="2035" w:type="dxa"/>
            <w:shd w:val="clear" w:color="auto" w:fill="auto"/>
          </w:tcPr>
          <w:p w:rsidR="004934FB" w:rsidRPr="00DD3199" w:rsidRDefault="004934FB" w:rsidP="002764DF">
            <w:pPr>
              <w:keepNext/>
              <w:keepLines/>
              <w:spacing w:after="0"/>
              <w:jc w:val="center"/>
              <w:rPr>
                <w:rFonts w:ascii="Arial" w:hAnsi="Arial"/>
                <w:sz w:val="18"/>
              </w:rPr>
            </w:pPr>
            <w:r w:rsidRPr="00DD3199">
              <w:rPr>
                <w:rFonts w:ascii="Arial" w:hAnsi="Arial"/>
                <w:sz w:val="18"/>
              </w:rPr>
              <w:t>DRX cycle &gt; 320ms</w:t>
            </w:r>
          </w:p>
        </w:tc>
        <w:tc>
          <w:tcPr>
            <w:tcW w:w="4582" w:type="dxa"/>
            <w:shd w:val="clear" w:color="auto" w:fill="auto"/>
          </w:tcPr>
          <w:p w:rsidR="004934FB" w:rsidRPr="00DD3199" w:rsidRDefault="004934FB" w:rsidP="002764DF">
            <w:pPr>
              <w:keepNext/>
              <w:keepLines/>
              <w:spacing w:after="0"/>
              <w:jc w:val="center"/>
              <w:rPr>
                <w:rFonts w:ascii="Arial" w:hAnsi="Arial"/>
                <w:sz w:val="18"/>
              </w:rPr>
            </w:pPr>
            <w:r>
              <w:rPr>
                <w:rFonts w:ascii="Arial" w:hAnsi="Arial" w:cs="v4.2.0"/>
                <w:sz w:val="18"/>
                <w:lang w:val="fr-FR"/>
              </w:rPr>
              <w:t>Ceil(M</w:t>
            </w:r>
            <w:r>
              <w:rPr>
                <w:rFonts w:ascii="Arial" w:hAnsi="Arial" w:cs="v4.2.0"/>
                <w:sz w:val="18"/>
                <w:vertAlign w:val="subscript"/>
                <w:lang w:val="fr-FR"/>
              </w:rPr>
              <w:t>CBD</w:t>
            </w:r>
            <w:r>
              <w:rPr>
                <w:rFonts w:ascii="Arial" w:hAnsi="Arial" w:cs="v4.2.0"/>
                <w:sz w:val="18"/>
                <w:lang w:val="fr-FR"/>
              </w:rPr>
              <w:t xml:space="preserve">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 xml:space="preserve">P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 xml:space="preserve">N)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T</w:t>
            </w:r>
            <w:r>
              <w:rPr>
                <w:rFonts w:ascii="Arial" w:hAnsi="Arial" w:cs="v4.2.0"/>
                <w:sz w:val="18"/>
                <w:vertAlign w:val="subscript"/>
                <w:lang w:val="fr-FR"/>
              </w:rPr>
              <w:t>DRX</w:t>
            </w:r>
          </w:p>
        </w:tc>
      </w:tr>
      <w:tr w:rsidR="004934FB" w:rsidRPr="00DD3199" w:rsidTr="002764DF">
        <w:trPr>
          <w:jc w:val="center"/>
        </w:trPr>
        <w:tc>
          <w:tcPr>
            <w:tcW w:w="6617" w:type="dxa"/>
            <w:gridSpan w:val="2"/>
            <w:shd w:val="clear" w:color="auto" w:fill="auto"/>
          </w:tcPr>
          <w:p w:rsidR="004934FB" w:rsidRPr="00DD3199" w:rsidRDefault="004934FB" w:rsidP="002764DF">
            <w:pPr>
              <w:keepNext/>
              <w:keepLines/>
              <w:spacing w:after="0"/>
              <w:ind w:left="851" w:hanging="851"/>
              <w:rPr>
                <w:rFonts w:ascii="Arial" w:hAnsi="Arial" w:cs="v4.2.0"/>
                <w:sz w:val="18"/>
              </w:rPr>
            </w:pPr>
            <w:r w:rsidRPr="00DD3199">
              <w:rPr>
                <w:rFonts w:ascii="Arial" w:hAnsi="Arial"/>
                <w:sz w:val="18"/>
              </w:rPr>
              <w:t>Note:</w:t>
            </w:r>
            <w:r w:rsidRPr="00DD3199">
              <w:rPr>
                <w:rFonts w:ascii="Arial" w:hAnsi="Arial"/>
                <w:sz w:val="28"/>
              </w:rPr>
              <w:tab/>
            </w:r>
            <w:r w:rsidRPr="00DD3199">
              <w:rPr>
                <w:rFonts w:ascii="Arial" w:hAnsi="Arial" w:cs="v4.2.0"/>
                <w:sz w:val="18"/>
              </w:rPr>
              <w:t>T</w:t>
            </w:r>
            <w:r w:rsidRPr="00DD3199">
              <w:rPr>
                <w:rFonts w:ascii="Arial" w:hAnsi="Arial" w:cs="v4.2.0"/>
                <w:sz w:val="18"/>
                <w:vertAlign w:val="subscript"/>
              </w:rPr>
              <w:t>CSI-RS</w:t>
            </w:r>
            <w:r w:rsidRPr="00DD3199">
              <w:rPr>
                <w:rFonts w:ascii="Arial" w:hAnsi="Arial"/>
                <w:sz w:val="18"/>
              </w:rPr>
              <w:t xml:space="preserve"> is the periodicity of CSI-RS resource in the set </w:t>
            </w:r>
            <w:r w:rsidRPr="00DD3199">
              <w:rPr>
                <w:rFonts w:ascii="Arial" w:hAnsi="Arial"/>
                <w:noProof/>
                <w:position w:val="-10"/>
                <w:sz w:val="18"/>
                <w:lang w:val="en-US" w:eastAsia="zh-CN"/>
              </w:rPr>
              <w:drawing>
                <wp:inline distT="0" distB="0" distL="0" distR="0" wp14:anchorId="33ED9769" wp14:editId="3CD657CF">
                  <wp:extent cx="133350" cy="200025"/>
                  <wp:effectExtent l="19050" t="0" r="0" b="0"/>
                  <wp:docPr id="69"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18"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DD3199">
              <w:rPr>
                <w:rFonts w:ascii="Arial" w:hAnsi="Arial"/>
                <w:sz w:val="18"/>
              </w:rPr>
              <w:t>.</w:t>
            </w:r>
            <w:r w:rsidRPr="00DD3199">
              <w:rPr>
                <w:rFonts w:ascii="Arial" w:hAnsi="Arial" w:cs="v4.2.0"/>
                <w:sz w:val="18"/>
              </w:rPr>
              <w:t xml:space="preserve"> T</w:t>
            </w:r>
            <w:r w:rsidRPr="00DD3199">
              <w:rPr>
                <w:rFonts w:ascii="Arial" w:hAnsi="Arial" w:cs="v4.2.0"/>
                <w:sz w:val="18"/>
                <w:vertAlign w:val="subscript"/>
              </w:rPr>
              <w:t>DRX</w:t>
            </w:r>
            <w:r w:rsidRPr="00DD3199">
              <w:rPr>
                <w:rFonts w:ascii="Arial" w:hAnsi="Arial"/>
                <w:sz w:val="18"/>
              </w:rPr>
              <w:t xml:space="preserve"> is the DRX cycle length.</w:t>
            </w:r>
          </w:p>
        </w:tc>
      </w:tr>
    </w:tbl>
    <w:p w:rsidR="004934FB" w:rsidRPr="00DD3199" w:rsidRDefault="004934FB" w:rsidP="004934FB">
      <w:pPr>
        <w:rPr>
          <w:rFonts w:eastAsia="?? ??"/>
        </w:rPr>
      </w:pPr>
    </w:p>
    <w:p w:rsidR="002B2C8E" w:rsidRPr="002B2C8E" w:rsidRDefault="002B2C8E" w:rsidP="002B2C8E"/>
    <w:p w:rsidR="002B2C8E" w:rsidRPr="00A856F5" w:rsidRDefault="002B2C8E" w:rsidP="002B2C8E">
      <w:pPr>
        <w:pStyle w:val="H6"/>
        <w:rPr>
          <w:b/>
          <w:noProof/>
          <w:color w:val="00B0F0"/>
        </w:rPr>
      </w:pPr>
      <w:r>
        <w:rPr>
          <w:b/>
          <w:noProof/>
          <w:color w:val="00B0F0"/>
        </w:rPr>
        <w:lastRenderedPageBreak/>
        <w:t>&lt;End</w:t>
      </w:r>
      <w:r w:rsidRPr="00F92638">
        <w:rPr>
          <w:b/>
          <w:noProof/>
          <w:color w:val="00B0F0"/>
        </w:rPr>
        <w:t xml:space="preserve"> of modified section</w:t>
      </w:r>
      <w:r>
        <w:rPr>
          <w:b/>
          <w:noProof/>
          <w:color w:val="00B0F0"/>
        </w:rPr>
        <w:t xml:space="preserve"> 6&gt;</w:t>
      </w:r>
    </w:p>
    <w:p w:rsidR="002B2C8E" w:rsidRDefault="002B2C8E" w:rsidP="002B2C8E"/>
    <w:p w:rsidR="004934FB" w:rsidRDefault="004934FB" w:rsidP="004934FB">
      <w:pPr>
        <w:pStyle w:val="H6"/>
        <w:rPr>
          <w:b/>
          <w:noProof/>
          <w:color w:val="00B0F0"/>
        </w:rPr>
      </w:pPr>
      <w:r>
        <w:rPr>
          <w:b/>
          <w:noProof/>
          <w:color w:val="00B0F0"/>
        </w:rPr>
        <w:t xml:space="preserve">&lt;Start </w:t>
      </w:r>
      <w:r w:rsidRPr="00F92638">
        <w:rPr>
          <w:b/>
          <w:noProof/>
          <w:color w:val="00B0F0"/>
        </w:rPr>
        <w:t>of modified section</w:t>
      </w:r>
      <w:r>
        <w:rPr>
          <w:b/>
          <w:noProof/>
          <w:color w:val="00B0F0"/>
        </w:rPr>
        <w:t xml:space="preserve"> 7&gt;</w:t>
      </w:r>
    </w:p>
    <w:p w:rsidR="004934FB" w:rsidRPr="00DD3199" w:rsidRDefault="004934FB" w:rsidP="004934FB">
      <w:pPr>
        <w:keepNext/>
        <w:keepLines/>
        <w:spacing w:before="120"/>
        <w:ind w:left="1418" w:hanging="1418"/>
        <w:outlineLvl w:val="3"/>
        <w:rPr>
          <w:rFonts w:ascii="Arial" w:hAnsi="Arial"/>
          <w:sz w:val="24"/>
        </w:rPr>
      </w:pPr>
      <w:r w:rsidRPr="00DD3199">
        <w:rPr>
          <w:rFonts w:ascii="Arial" w:hAnsi="Arial"/>
          <w:sz w:val="24"/>
        </w:rPr>
        <w:t>9.5.4.1</w:t>
      </w:r>
      <w:r w:rsidRPr="00DD3199">
        <w:rPr>
          <w:rFonts w:ascii="Arial" w:hAnsi="Arial"/>
          <w:sz w:val="24"/>
        </w:rPr>
        <w:tab/>
        <w:t>SSB based L1-RSRP Reporting</w:t>
      </w:r>
    </w:p>
    <w:p w:rsidR="004934FB" w:rsidRPr="00DD3199" w:rsidRDefault="004934FB" w:rsidP="004934FB">
      <w:pPr>
        <w:rPr>
          <w:rFonts w:eastAsia="?? ??"/>
        </w:rPr>
      </w:pPr>
      <w:r w:rsidRPr="00DD3199">
        <w:t>The UE shall be capable of performing L1-RSRP</w:t>
      </w:r>
      <w:r w:rsidRPr="00DD3199">
        <w:rPr>
          <w:rFonts w:eastAsia="?? ??"/>
        </w:rPr>
        <w:t xml:space="preserve"> </w:t>
      </w:r>
      <w:r w:rsidRPr="00DD3199">
        <w:t xml:space="preserve">measurements based </w:t>
      </w:r>
      <w:r w:rsidRPr="00DD3199">
        <w:rPr>
          <w:rFonts w:eastAsia="?? ??"/>
        </w:rPr>
        <w:t xml:space="preserve">on the configured SSB </w:t>
      </w:r>
      <w:r w:rsidRPr="00DD3199">
        <w:rPr>
          <w:rFonts w:cs="Arial"/>
        </w:rPr>
        <w:t xml:space="preserve">resource for </w:t>
      </w:r>
      <w:r w:rsidRPr="00DD3199">
        <w:rPr>
          <w:lang w:val="en-US"/>
        </w:rPr>
        <w:t>L1-RSRP computation</w:t>
      </w:r>
      <w:r w:rsidRPr="00DD3199">
        <w:t>, and the UE physical layer shall be capable of reporting L1-RSRP measured over the measurement period of T</w:t>
      </w:r>
      <w:r w:rsidRPr="00DD3199">
        <w:rPr>
          <w:vertAlign w:val="subscript"/>
        </w:rPr>
        <w:t>L1-RSRP_Measurement_Period_SSB</w:t>
      </w:r>
      <w:r w:rsidRPr="00DD3199">
        <w:t>.</w:t>
      </w:r>
    </w:p>
    <w:p w:rsidR="004934FB" w:rsidRPr="00DD3199" w:rsidRDefault="004934FB" w:rsidP="004934FB">
      <w:pPr>
        <w:rPr>
          <w:rFonts w:eastAsia="?? ??"/>
        </w:rPr>
      </w:pPr>
      <w:r w:rsidRPr="00DD3199">
        <w:rPr>
          <w:rFonts w:eastAsia="?? ??"/>
        </w:rPr>
        <w:t xml:space="preserve">The value of </w:t>
      </w:r>
      <w:r w:rsidRPr="00DD3199">
        <w:rPr>
          <w:sz w:val="22"/>
        </w:rPr>
        <w:t>T</w:t>
      </w:r>
      <w:r w:rsidRPr="00DD3199">
        <w:rPr>
          <w:sz w:val="22"/>
          <w:vertAlign w:val="subscript"/>
        </w:rPr>
        <w:t>L1-RSRP</w:t>
      </w:r>
      <w:r w:rsidRPr="00DD3199">
        <w:rPr>
          <w:vertAlign w:val="subscript"/>
        </w:rPr>
        <w:t>_Measurement_Period_SSB</w:t>
      </w:r>
      <w:r w:rsidRPr="00DD3199">
        <w:rPr>
          <w:rFonts w:eastAsia="?? ??"/>
        </w:rPr>
        <w:t xml:space="preserve"> is defined in Table 9.5.4.1-1 for FR1 and Table 9.5.4.1-2 for FR2, where </w:t>
      </w:r>
    </w:p>
    <w:p w:rsidR="004934FB" w:rsidRPr="00DD3199" w:rsidRDefault="004934FB">
      <w:pPr>
        <w:pStyle w:val="B1"/>
        <w:pPrChange w:id="284" w:author="Huawei" w:date="2020-02-14T11:41:00Z">
          <w:pPr/>
        </w:pPrChange>
      </w:pPr>
      <w:r w:rsidRPr="00DD3199">
        <w:t>-</w:t>
      </w:r>
      <w:r w:rsidRPr="00DD3199">
        <w:tab/>
        <w:t xml:space="preserve">M=1 if higher layer parameter </w:t>
      </w:r>
      <w:r w:rsidRPr="00DD3199">
        <w:rPr>
          <w:i/>
        </w:rPr>
        <w:t>timeRestrictionForChannelMeasurement</w:t>
      </w:r>
      <w:r w:rsidRPr="00DD3199">
        <w:t xml:space="preserve"> is configured, and M=3 otherwise </w:t>
      </w:r>
    </w:p>
    <w:p w:rsidR="004934FB" w:rsidRPr="00DD3199" w:rsidRDefault="004934FB">
      <w:pPr>
        <w:pStyle w:val="B1"/>
        <w:pPrChange w:id="285" w:author="Huawei" w:date="2020-02-14T11:41:00Z">
          <w:pPr/>
        </w:pPrChange>
      </w:pPr>
      <w:r w:rsidRPr="00DD3199">
        <w:t>-</w:t>
      </w:r>
      <w:r w:rsidRPr="00DD3199">
        <w:tab/>
        <w:t>N= 8.</w:t>
      </w:r>
    </w:p>
    <w:p w:rsidR="004934FB" w:rsidRPr="00DD3199" w:rsidRDefault="004934FB" w:rsidP="004934FB">
      <w:pPr>
        <w:rPr>
          <w:rFonts w:eastAsia="?? ??"/>
        </w:rPr>
      </w:pPr>
      <w:r w:rsidRPr="00DD3199">
        <w:rPr>
          <w:rFonts w:eastAsia="?? ??"/>
        </w:rPr>
        <w:t>For FR1,</w:t>
      </w:r>
    </w:p>
    <w:p w:rsidR="004934FB" w:rsidRPr="00DD3199" w:rsidRDefault="004934FB">
      <w:pPr>
        <w:pStyle w:val="B1"/>
        <w:pPrChange w:id="286" w:author="Huawei" w:date="2020-02-14T11:41:00Z">
          <w:pPr>
            <w:ind w:left="568" w:hanging="284"/>
          </w:pPr>
        </w:pPrChange>
      </w:pPr>
      <w:r w:rsidRPr="00DD3199">
        <w:t>-</w:t>
      </w:r>
      <w:r w:rsidRPr="00DD3199">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MRGP</m:t>
                </m:r>
              </m:den>
            </m:f>
          </m:den>
        </m:f>
      </m:oMath>
      <w:r w:rsidRPr="00DD3199">
        <w:t>, when in the monitored cell there are measurement gaps configured for intra-frequency, inter-frequency or inter-RAT measurements, which are overlapping with some but not all occasions of the SSB; and</w:t>
      </w:r>
    </w:p>
    <w:p w:rsidR="004934FB" w:rsidRPr="00DD3199" w:rsidRDefault="004934FB">
      <w:pPr>
        <w:pStyle w:val="B1"/>
        <w:pPrChange w:id="287" w:author="Huawei" w:date="2020-02-14T11:41:00Z">
          <w:pPr>
            <w:ind w:left="568" w:hanging="284"/>
          </w:pPr>
        </w:pPrChange>
      </w:pPr>
      <w:r w:rsidRPr="00DD3199">
        <w:t>-</w:t>
      </w:r>
      <w:r w:rsidRPr="00DD3199">
        <w:tab/>
        <w:t>P=1 when in the monitored cell there are no measurement gaps overlapping with any occasion of the SSB.</w:t>
      </w:r>
    </w:p>
    <w:p w:rsidR="004934FB" w:rsidRPr="00DD3199" w:rsidRDefault="004934FB" w:rsidP="004934FB">
      <w:pPr>
        <w:rPr>
          <w:rFonts w:eastAsia="?? ??"/>
        </w:rPr>
      </w:pPr>
      <w:r w:rsidRPr="00DD3199">
        <w:rPr>
          <w:rFonts w:eastAsia="?? ??"/>
        </w:rPr>
        <w:t>For FR2,</w:t>
      </w:r>
    </w:p>
    <w:p w:rsidR="004934FB" w:rsidRPr="00DD3199" w:rsidRDefault="004934FB">
      <w:pPr>
        <w:pStyle w:val="B1"/>
        <w:pPrChange w:id="288" w:author="Huawei" w:date="2020-02-14T11:41:00Z">
          <w:pPr>
            <w:ind w:left="568" w:hanging="284"/>
          </w:pPr>
        </w:pPrChange>
      </w:pPr>
      <w:r w:rsidRPr="00DD3199">
        <w:t>-</w:t>
      </w:r>
      <w:r w:rsidRPr="00DD3199">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DD3199">
        <w:t>, when SSB is not overlapped with measurement gap and SSB is partially overlapped with SMTC occasion (T</w:t>
      </w:r>
      <w:r w:rsidRPr="00DD3199">
        <w:rPr>
          <w:vertAlign w:val="subscript"/>
        </w:rPr>
        <w:t>SSB</w:t>
      </w:r>
      <w:r w:rsidRPr="00DD3199">
        <w:t xml:space="preserve"> &lt; T</w:t>
      </w:r>
      <w:r w:rsidRPr="00DD3199">
        <w:rPr>
          <w:vertAlign w:val="subscript"/>
        </w:rPr>
        <w:t>SMTCperiod</w:t>
      </w:r>
      <w:r w:rsidRPr="00DD3199">
        <w:t>).</w:t>
      </w:r>
    </w:p>
    <w:p w:rsidR="004934FB" w:rsidRPr="00DD3199" w:rsidRDefault="004934FB">
      <w:pPr>
        <w:pStyle w:val="B1"/>
        <w:pPrChange w:id="289" w:author="Huawei" w:date="2020-02-14T11:41:00Z">
          <w:pPr>
            <w:ind w:left="568" w:hanging="284"/>
          </w:pPr>
        </w:pPrChange>
      </w:pPr>
      <w:r w:rsidRPr="00DD3199">
        <w:t>-</w:t>
      </w:r>
      <w:r w:rsidRPr="00DD3199">
        <w:tab/>
        <w:t>P is P</w:t>
      </w:r>
      <w:r w:rsidRPr="00DD3199">
        <w:rPr>
          <w:vertAlign w:val="subscript"/>
        </w:rPr>
        <w:t>sharing factor</w:t>
      </w:r>
      <w:r w:rsidRPr="00DD3199">
        <w:t>, when SSB is not overlapped with measurement gap and SSB is fully overlapped with SMTC period (T</w:t>
      </w:r>
      <w:r w:rsidRPr="00DD3199">
        <w:rPr>
          <w:vertAlign w:val="subscript"/>
        </w:rPr>
        <w:t>SSB</w:t>
      </w:r>
      <w:r w:rsidRPr="00DD3199">
        <w:t xml:space="preserve"> = T</w:t>
      </w:r>
      <w:r w:rsidRPr="00DD3199">
        <w:rPr>
          <w:vertAlign w:val="subscript"/>
        </w:rPr>
        <w:t>SMTCperiod</w:t>
      </w:r>
      <w:r w:rsidRPr="00DD3199">
        <w:t>).</w:t>
      </w:r>
    </w:p>
    <w:p w:rsidR="004934FB" w:rsidRPr="00DD3199" w:rsidRDefault="004934FB">
      <w:pPr>
        <w:pStyle w:val="B1"/>
        <w:pPrChange w:id="290" w:author="Huawei" w:date="2020-02-14T11:41:00Z">
          <w:pPr>
            <w:ind w:left="568" w:hanging="284"/>
          </w:pPr>
        </w:pPrChange>
      </w:pPr>
      <w:r w:rsidRPr="00DD3199">
        <w:t>-</w:t>
      </w:r>
      <w:r w:rsidRPr="00DD3199">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MRGP</m:t>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DD3199">
        <w:t>, when SSB is partially overlapped with measurement gap and SSB is partially overlapped with SMTC occasion (T</w:t>
      </w:r>
      <w:r w:rsidRPr="00DD3199">
        <w:rPr>
          <w:vertAlign w:val="subscript"/>
        </w:rPr>
        <w:t>SSB</w:t>
      </w:r>
      <w:r w:rsidRPr="00DD3199">
        <w:t xml:space="preserve"> &lt; T</w:t>
      </w:r>
      <w:r w:rsidRPr="00DD3199">
        <w:rPr>
          <w:vertAlign w:val="subscript"/>
        </w:rPr>
        <w:t>SMTCperiod</w:t>
      </w:r>
      <w:r w:rsidRPr="00DD3199">
        <w:t>) and SMTC occasion is not overlapped with measurement gap and</w:t>
      </w:r>
    </w:p>
    <w:p w:rsidR="004934FB" w:rsidRPr="00DD3199" w:rsidRDefault="004934FB">
      <w:pPr>
        <w:pStyle w:val="B2"/>
        <w:pPrChange w:id="291" w:author="Huawei" w:date="2020-02-14T11:41:00Z">
          <w:pPr>
            <w:ind w:left="851" w:hanging="284"/>
          </w:pPr>
        </w:pPrChange>
      </w:pPr>
      <w:r w:rsidRPr="00DD3199">
        <w:t>-</w:t>
      </w:r>
      <w:r w:rsidRPr="00DD3199">
        <w:tab/>
        <w:t>T</w:t>
      </w:r>
      <w:r w:rsidRPr="00DD3199">
        <w:rPr>
          <w:vertAlign w:val="subscript"/>
        </w:rPr>
        <w:t>SMTCperiod</w:t>
      </w:r>
      <w:r w:rsidRPr="00DD3199">
        <w:t xml:space="preserve"> </w:t>
      </w:r>
      <w:r w:rsidRPr="00DD3199">
        <w:rPr>
          <w:rFonts w:hint="eastAsia"/>
        </w:rPr>
        <w:t>≠</w:t>
      </w:r>
      <w:r w:rsidRPr="00DD3199">
        <w:t xml:space="preserve"> MGRP or</w:t>
      </w:r>
    </w:p>
    <w:p w:rsidR="004934FB" w:rsidRPr="00DD3199" w:rsidRDefault="004934FB">
      <w:pPr>
        <w:pStyle w:val="B2"/>
        <w:pPrChange w:id="292" w:author="Huawei" w:date="2020-02-14T11:41:00Z">
          <w:pPr>
            <w:ind w:left="851" w:hanging="284"/>
          </w:pPr>
        </w:pPrChange>
      </w:pPr>
      <w:r w:rsidRPr="00DD3199">
        <w:t>-</w:t>
      </w:r>
      <w:r w:rsidRPr="00DD3199">
        <w:tab/>
        <w:t>T</w:t>
      </w:r>
      <w:r w:rsidRPr="00DD3199">
        <w:rPr>
          <w:vertAlign w:val="subscript"/>
        </w:rPr>
        <w:t>SMTCperiod</w:t>
      </w:r>
      <w:r w:rsidRPr="00DD3199">
        <w:t xml:space="preserve"> = MGRP and T</w:t>
      </w:r>
      <w:r w:rsidRPr="00DD3199">
        <w:rPr>
          <w:vertAlign w:val="subscript"/>
        </w:rPr>
        <w:t>SSB</w:t>
      </w:r>
      <w:r w:rsidRPr="00DD3199">
        <w:t xml:space="preserve"> &lt; 0.5*T</w:t>
      </w:r>
      <w:r w:rsidRPr="00DD3199">
        <w:rPr>
          <w:vertAlign w:val="subscript"/>
        </w:rPr>
        <w:t>SMTCperiod</w:t>
      </w:r>
    </w:p>
    <w:p w:rsidR="004934FB" w:rsidRPr="00DD3199" w:rsidRDefault="004934FB">
      <w:pPr>
        <w:pStyle w:val="B1"/>
        <w:pPrChange w:id="293" w:author="Huawei" w:date="2020-02-14T11:41:00Z">
          <w:pPr>
            <w:ind w:left="568" w:hanging="284"/>
          </w:pPr>
        </w:pPrChange>
      </w:pPr>
      <w:r w:rsidRPr="00DD3199">
        <w:t>-</w:t>
      </w:r>
      <w:r w:rsidRPr="00DD3199">
        <w:tab/>
        <w:t xml:space="preserve">P is </w:t>
      </w:r>
      <m:oMath>
        <m:f>
          <m:fPr>
            <m:ctrlPr>
              <w:rPr>
                <w:rFonts w:ascii="Cambria Math" w:hAnsi="Cambria Math"/>
                <w:i/>
              </w:rPr>
            </m:ctrlPr>
          </m:fPr>
          <m:num>
            <m:sSub>
              <m:sSubPr>
                <m:ctrlPr>
                  <w:ins w:id="294" w:author="Huawei" w:date="2020-02-14T11:39:00Z">
                    <w:rPr>
                      <w:rFonts w:ascii="Cambria Math" w:hAnsi="Cambria Math"/>
                      <w:i/>
                    </w:rPr>
                  </w:ins>
                </m:ctrlPr>
              </m:sSubPr>
              <m:e>
                <m:r>
                  <w:ins w:id="295" w:author="Huawei" w:date="2020-02-14T11:39:00Z">
                    <w:rPr>
                      <w:rFonts w:ascii="Cambria Math" w:hAnsi="Cambria Math"/>
                    </w:rPr>
                    <m:t>P</m:t>
                  </w:ins>
                </m:r>
              </m:e>
              <m:sub>
                <m:r>
                  <w:ins w:id="296" w:author="Huawei" w:date="2020-02-14T11:39:00Z">
                    <m:rPr>
                      <m:sty m:val="p"/>
                    </m:rPr>
                    <w:rPr>
                      <w:rFonts w:ascii="Cambria Math" w:hAnsi="Cambria Math"/>
                    </w:rPr>
                    <m:t>sharing factor</m:t>
                  </w:ins>
                </m:r>
              </m:sub>
            </m:sSub>
            <m:r>
              <w:del w:id="297" w:author="Huawei" w:date="2020-02-14T11:40:00Z">
                <w:rPr>
                  <w:rFonts w:ascii="Cambria Math" w:hAnsi="Cambria Math"/>
                </w:rPr>
                <m:t>1</m:t>
              </w:del>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MRGP</m:t>
                </m:r>
              </m:den>
            </m:f>
          </m:den>
        </m:f>
        <m:r>
          <w:del w:id="298" w:author="Huawei" w:date="2020-02-14T11:40:00Z">
            <m:rPr>
              <m:sty m:val="p"/>
            </m:rPr>
            <w:rPr>
              <w:rFonts w:ascii="Cambria Math" w:hAnsi="Cambria Math"/>
            </w:rPr>
            <m:t>* P</m:t>
          </w:del>
        </m:r>
        <m:r>
          <w:del w:id="299" w:author="Huawei" w:date="2020-02-14T11:40:00Z">
            <m:rPr>
              <m:sty m:val="p"/>
            </m:rPr>
            <w:rPr>
              <w:rFonts w:ascii="Cambria Math" w:hAnsi="Cambria Math"/>
              <w:vertAlign w:val="subscript"/>
            </w:rPr>
            <m:t>sharing facto</m:t>
          </w:del>
        </m:r>
      </m:oMath>
      <w:del w:id="300" w:author="Huawei" w:date="2020-02-14T11:40:00Z">
        <w:r w:rsidRPr="00DD3199" w:rsidDel="00AF687B">
          <w:rPr>
            <w:vertAlign w:val="subscript"/>
          </w:rPr>
          <w:delText>r</w:delText>
        </w:r>
      </w:del>
      <w:r w:rsidRPr="00DD3199">
        <w:t>, when SSB is partially overlapped with measurement gap and SSB is partially overlapped with SMTC occasion (T</w:t>
      </w:r>
      <w:r w:rsidRPr="00DD3199">
        <w:rPr>
          <w:vertAlign w:val="subscript"/>
        </w:rPr>
        <w:t>SSB</w:t>
      </w:r>
      <w:r w:rsidRPr="00DD3199">
        <w:t xml:space="preserve"> &lt; T</w:t>
      </w:r>
      <w:r w:rsidRPr="00DD3199">
        <w:rPr>
          <w:vertAlign w:val="subscript"/>
        </w:rPr>
        <w:t>SMTCperiod</w:t>
      </w:r>
      <w:r w:rsidRPr="00DD3199">
        <w:t>) and SMTC occasion is not overlapped with measurement gap and T</w:t>
      </w:r>
      <w:r w:rsidRPr="00DD3199">
        <w:rPr>
          <w:vertAlign w:val="subscript"/>
        </w:rPr>
        <w:t>SMTCperiod</w:t>
      </w:r>
      <w:r w:rsidRPr="00DD3199">
        <w:t xml:space="preserve"> = MGRP and T</w:t>
      </w:r>
      <w:r w:rsidRPr="00DD3199">
        <w:rPr>
          <w:vertAlign w:val="subscript"/>
        </w:rPr>
        <w:t>SSB</w:t>
      </w:r>
      <w:r w:rsidRPr="00DD3199">
        <w:t xml:space="preserve"> = 0.5*T</w:t>
      </w:r>
      <w:r w:rsidRPr="00DD3199">
        <w:rPr>
          <w:vertAlign w:val="subscript"/>
        </w:rPr>
        <w:t>SMTCperiod</w:t>
      </w:r>
    </w:p>
    <w:p w:rsidR="004934FB" w:rsidRPr="00DD3199" w:rsidRDefault="004934FB">
      <w:pPr>
        <w:pStyle w:val="B1"/>
        <w:pPrChange w:id="301" w:author="Huawei" w:date="2020-02-14T11:41:00Z">
          <w:pPr>
            <w:ind w:left="568" w:hanging="284"/>
          </w:pPr>
        </w:pPrChange>
      </w:pPr>
      <w:r w:rsidRPr="00DD3199">
        <w:t>-</w:t>
      </w:r>
      <w:r w:rsidRPr="00DD3199">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min⁡</m:t>
                </m:r>
                <m: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r>
                  <m:rPr>
                    <m:sty m:val="p"/>
                  </m:rPr>
                  <w:rPr>
                    <w:rFonts w:ascii="Cambria Math" w:hAnsi="Cambria Math"/>
                  </w:rPr>
                  <m:t>,MGRP</m:t>
                </m:r>
                <m:r>
                  <w:rPr>
                    <w:rFonts w:ascii="Cambria Math" w:hAnsi="Cambria Math"/>
                  </w:rPr>
                  <m:t>)</m:t>
                </m:r>
              </m:den>
            </m:f>
          </m:den>
        </m:f>
      </m:oMath>
      <w:r w:rsidRPr="00DD3199">
        <w:t>, when SSB is partially overlapped with measurement gap (T</w:t>
      </w:r>
      <w:r w:rsidRPr="00DD3199">
        <w:rPr>
          <w:vertAlign w:val="subscript"/>
        </w:rPr>
        <w:t>SSB</w:t>
      </w:r>
      <w:r w:rsidRPr="00DD3199">
        <w:t xml:space="preserve"> &lt;MGRP) and SSB is partially overlapped with SMTC occasion (T</w:t>
      </w:r>
      <w:r w:rsidRPr="00DD3199">
        <w:rPr>
          <w:vertAlign w:val="subscript"/>
        </w:rPr>
        <w:t>SSB</w:t>
      </w:r>
      <w:r w:rsidRPr="00DD3199">
        <w:t xml:space="preserve"> &lt; T</w:t>
      </w:r>
      <w:r w:rsidRPr="00DD3199">
        <w:rPr>
          <w:vertAlign w:val="subscript"/>
        </w:rPr>
        <w:t>SMTCperiod</w:t>
      </w:r>
      <w:r w:rsidRPr="00DD3199">
        <w:t>) and SMTC occasion is partially or fully overlapped with measurement gap.</w:t>
      </w:r>
    </w:p>
    <w:p w:rsidR="002764DF" w:rsidRDefault="004934FB">
      <w:pPr>
        <w:pStyle w:val="B1"/>
        <w:rPr>
          <w:ins w:id="302" w:author="Huawei" w:date="2020-02-13T23:56:00Z"/>
        </w:rPr>
        <w:pPrChange w:id="303" w:author="Huawei" w:date="2020-02-14T11:42:00Z">
          <w:pPr>
            <w:numPr>
              <w:numId w:val="8"/>
            </w:numPr>
            <w:ind w:left="704" w:hanging="420"/>
          </w:pPr>
        </w:pPrChange>
      </w:pPr>
      <w:r w:rsidRPr="00DD3199">
        <w:t>-</w:t>
      </w:r>
      <w:r w:rsidRPr="00DD3199">
        <w:tab/>
        <w:t xml:space="preserve">P is </w:t>
      </w:r>
      <m:oMath>
        <m:r>
          <w:rPr>
            <w:rFonts w:ascii="Cambria Math" w:hAnsi="Cambria Math"/>
          </w:rPr>
          <m:t xml:space="preserve"> </m:t>
        </m:r>
        <m:f>
          <m:fPr>
            <m:ctrlPr>
              <w:rPr>
                <w:rFonts w:ascii="Cambria Math" w:hAnsi="Cambria Math"/>
                <w:i/>
              </w:rPr>
            </m:ctrlPr>
          </m:fPr>
          <m:num>
            <m:sSub>
              <m:sSubPr>
                <m:ctrlPr>
                  <w:ins w:id="304" w:author="Huawei" w:date="2020-02-14T11:40:00Z">
                    <w:rPr>
                      <w:rFonts w:ascii="Cambria Math" w:hAnsi="Cambria Math"/>
                      <w:i/>
                    </w:rPr>
                  </w:ins>
                </m:ctrlPr>
              </m:sSubPr>
              <m:e>
                <m:r>
                  <w:ins w:id="305" w:author="Huawei" w:date="2020-02-14T11:40:00Z">
                    <w:rPr>
                      <w:rFonts w:ascii="Cambria Math" w:hAnsi="Cambria Math"/>
                    </w:rPr>
                    <m:t>P</m:t>
                  </w:ins>
                </m:r>
              </m:e>
              <m:sub>
                <m:r>
                  <w:ins w:id="306" w:author="Huawei" w:date="2020-02-14T11:40:00Z">
                    <m:rPr>
                      <m:sty m:val="p"/>
                    </m:rPr>
                    <w:rPr>
                      <w:rFonts w:ascii="Cambria Math" w:hAnsi="Cambria Math"/>
                    </w:rPr>
                    <m:t>sharing factor</m:t>
                  </w:ins>
                </m:r>
              </m:sub>
            </m:sSub>
            <m:r>
              <w:del w:id="307" w:author="Huawei" w:date="2020-02-14T11:40:00Z">
                <w:rPr>
                  <w:rFonts w:ascii="Cambria Math" w:hAnsi="Cambria Math"/>
                </w:rPr>
                <m:t>1</m:t>
              </w:del>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MRGP</m:t>
                </m:r>
              </m:den>
            </m:f>
          </m:den>
        </m:f>
        <m:r>
          <w:del w:id="308" w:author="Huawei" w:date="2020-02-14T11:40:00Z">
            <m:rPr>
              <m:sty m:val="p"/>
            </m:rPr>
            <w:rPr>
              <w:rFonts w:ascii="Cambria Math" w:hAnsi="Cambria Math"/>
            </w:rPr>
            <m:t>* P</m:t>
          </w:del>
        </m:r>
        <m:r>
          <w:del w:id="309" w:author="Huawei" w:date="2020-02-14T11:40:00Z">
            <m:rPr>
              <m:sty m:val="p"/>
            </m:rPr>
            <w:rPr>
              <w:rFonts w:ascii="Cambria Math" w:hAnsi="Cambria Math"/>
              <w:vertAlign w:val="subscript"/>
            </w:rPr>
            <m:t>sharing factor</m:t>
          </w:del>
        </m:r>
      </m:oMath>
      <w:r w:rsidRPr="00DD3199">
        <w:t>, when SSB is partially overlapped with measurement gap and SSB is fully overlapped with SMTC occasion (T</w:t>
      </w:r>
      <w:r w:rsidRPr="00DD3199">
        <w:rPr>
          <w:vertAlign w:val="subscript"/>
        </w:rPr>
        <w:t>SSB</w:t>
      </w:r>
      <w:r w:rsidRPr="00DD3199">
        <w:t xml:space="preserve"> = T</w:t>
      </w:r>
      <w:r w:rsidRPr="00DD3199">
        <w:rPr>
          <w:vertAlign w:val="subscript"/>
        </w:rPr>
        <w:t>SMTCperiod</w:t>
      </w:r>
      <w:r w:rsidRPr="00DD3199">
        <w:t>) and SMTC occasion is partially overlapped with measurement gap (T</w:t>
      </w:r>
      <w:r w:rsidRPr="00DD3199">
        <w:rPr>
          <w:vertAlign w:val="subscript"/>
        </w:rPr>
        <w:t>SMTCperiod</w:t>
      </w:r>
      <w:r w:rsidRPr="00DD3199">
        <w:t xml:space="preserve"> &lt; MGRP)</w:t>
      </w:r>
    </w:p>
    <w:p w:rsidR="004934FB" w:rsidRPr="00DD3199" w:rsidRDefault="00AF687B">
      <w:pPr>
        <w:pStyle w:val="B1"/>
        <w:pPrChange w:id="310" w:author="Huawei" w:date="2020-02-14T11:42:00Z">
          <w:pPr>
            <w:numPr>
              <w:numId w:val="8"/>
            </w:numPr>
            <w:ind w:left="704" w:hanging="420"/>
          </w:pPr>
        </w:pPrChange>
      </w:pPr>
      <w:ins w:id="311" w:author="Huawei" w:date="2020-02-14T11:42:00Z">
        <w:r w:rsidRPr="00DD3199">
          <w:t>-</w:t>
        </w:r>
        <w:r w:rsidRPr="00DD3199">
          <w:tab/>
        </w:r>
      </w:ins>
      <w:r w:rsidR="004934FB" w:rsidRPr="00DD3199">
        <w:t>P</w:t>
      </w:r>
      <w:r w:rsidR="004934FB" w:rsidRPr="00DD3199">
        <w:rPr>
          <w:vertAlign w:val="subscript"/>
        </w:rPr>
        <w:t>sharing factor</w:t>
      </w:r>
      <w:r w:rsidR="004934FB" w:rsidRPr="00DD3199">
        <w:t xml:space="preserve"> = 1</w:t>
      </w:r>
      <w:ins w:id="312" w:author="Huawei" w:date="2020-02-13T23:56:00Z">
        <w:r w:rsidR="002764DF">
          <w:t>, if</w:t>
        </w:r>
      </w:ins>
      <w:ins w:id="313" w:author="Huawei" w:date="2020-02-13T23:57:00Z">
        <w:r w:rsidR="002764DF">
          <w:t xml:space="preserve"> the </w:t>
        </w:r>
      </w:ins>
      <w:ins w:id="314" w:author="Huawei" w:date="2020-02-14T11:44:00Z">
        <w:r w:rsidRPr="00DD3199">
          <w:t>SSB</w:t>
        </w:r>
      </w:ins>
      <w:ins w:id="315" w:author="Huawei" w:date="2020-02-13T23:58:00Z">
        <w:r w:rsidR="002764DF" w:rsidRPr="00DD3199">
          <w:t xml:space="preserve"> configured for L1-RSRP </w:t>
        </w:r>
      </w:ins>
      <w:ins w:id="316" w:author="Huawei" w:date="2020-02-14T11:54:00Z">
        <w:r w:rsidR="00FB549A">
          <w:t>measurement</w:t>
        </w:r>
      </w:ins>
      <w:ins w:id="317" w:author="Huawei" w:date="2020-02-13T23:58:00Z">
        <w:r w:rsidR="002764DF" w:rsidRPr="00DD3199">
          <w:t xml:space="preserve"> outside measurement gap</w:t>
        </w:r>
        <w:r w:rsidR="002764DF">
          <w:t xml:space="preserve"> is</w:t>
        </w:r>
      </w:ins>
    </w:p>
    <w:p w:rsidR="004934FB" w:rsidRPr="00DD3199" w:rsidDel="002764DF" w:rsidRDefault="004934FB">
      <w:pPr>
        <w:pStyle w:val="B2"/>
        <w:rPr>
          <w:del w:id="318" w:author="Huawei" w:date="2020-02-13T23:56:00Z"/>
        </w:rPr>
        <w:pPrChange w:id="319" w:author="Huawei" w:date="2020-02-14T11:42:00Z">
          <w:pPr>
            <w:numPr>
              <w:numId w:val="9"/>
            </w:numPr>
            <w:ind w:left="851" w:hanging="284"/>
          </w:pPr>
        </w:pPrChange>
      </w:pPr>
      <w:del w:id="320" w:author="Huawei" w:date="2020-02-13T23:56:00Z">
        <w:r w:rsidRPr="00DD3199" w:rsidDel="002764DF">
          <w:delText xml:space="preserve">if all of the reference signals configured for L1-RSRP reporting outside measurement gap are not fully overlapped by intra-frequency SMTC occasions, or </w:delText>
        </w:r>
      </w:del>
    </w:p>
    <w:p w:rsidR="002764DF" w:rsidRDefault="004934FB">
      <w:pPr>
        <w:pStyle w:val="B2"/>
        <w:rPr>
          <w:ins w:id="321" w:author="Huawei" w:date="2020-02-13T23:59:00Z"/>
        </w:rPr>
        <w:pPrChange w:id="322" w:author="Huawei" w:date="2020-02-14T11:42:00Z">
          <w:pPr>
            <w:pStyle w:val="B2"/>
            <w:numPr>
              <w:numId w:val="9"/>
            </w:numPr>
            <w:ind w:left="988" w:hanging="420"/>
          </w:pPr>
        </w:pPrChange>
      </w:pPr>
      <w:del w:id="323" w:author="Huawei" w:date="2020-02-13T23:56:00Z">
        <w:r w:rsidRPr="00DD3199" w:rsidDel="002764DF">
          <w:delText xml:space="preserve">if all of the </w:delText>
        </w:r>
      </w:del>
      <w:del w:id="324" w:author="Huawei" w:date="2020-02-13T23:58:00Z">
        <w:r w:rsidRPr="00DD3199" w:rsidDel="002764DF">
          <w:delText xml:space="preserve">reference signal configured for L1-RSRP reporting outside measurement gap </w:delText>
        </w:r>
      </w:del>
      <w:del w:id="325" w:author="Huawei" w:date="2020-02-13T23:57:00Z">
        <w:r w:rsidRPr="00DD3199" w:rsidDel="002764DF">
          <w:delText>and</w:delText>
        </w:r>
      </w:del>
      <w:del w:id="326" w:author="Huawei" w:date="2020-02-13T23:58:00Z">
        <w:r w:rsidRPr="00DD3199" w:rsidDel="002764DF">
          <w:delText xml:space="preserve"> </w:delText>
        </w:r>
      </w:del>
      <w:del w:id="327" w:author="Huawei" w:date="2020-04-29T09:02:00Z">
        <w:r w:rsidRPr="00DD3199" w:rsidDel="003F1684">
          <w:delText>fully</w:delText>
        </w:r>
      </w:del>
      <w:del w:id="328" w:author="Huawei" w:date="2020-02-14T11:42:00Z">
        <w:r w:rsidRPr="00DD3199" w:rsidDel="00AF687B">
          <w:delText>-</w:delText>
        </w:r>
      </w:del>
      <w:del w:id="329" w:author="Huawei" w:date="2020-04-29T09:02:00Z">
        <w:r w:rsidRPr="00DD3199" w:rsidDel="003F1684">
          <w:delText xml:space="preserve">overlapped </w:delText>
        </w:r>
      </w:del>
      <w:del w:id="330" w:author="Huawei" w:date="2020-02-14T11:42:00Z">
        <w:r w:rsidRPr="00DD3199" w:rsidDel="00AF687B">
          <w:delText>by</w:delText>
        </w:r>
      </w:del>
      <w:del w:id="331" w:author="Huawei" w:date="2020-04-29T09:02:00Z">
        <w:r w:rsidRPr="00DD3199" w:rsidDel="003F1684">
          <w:delText xml:space="preserve"> intra-frequency SMTC occasions</w:delText>
        </w:r>
      </w:del>
      <w:ins w:id="332" w:author="Huawei" w:date="2020-02-14T11:42:00Z">
        <w:r w:rsidR="00AF687B" w:rsidRPr="00DD3199">
          <w:t>-</w:t>
        </w:r>
        <w:r w:rsidR="00AF687B" w:rsidRPr="00DD3199">
          <w:tab/>
        </w:r>
      </w:ins>
      <w:del w:id="333" w:author="Huawei" w:date="2020-02-13T23:57:00Z">
        <w:r w:rsidRPr="00DD3199" w:rsidDel="002764DF">
          <w:delText xml:space="preserve"> </w:delText>
        </w:r>
      </w:del>
      <w:del w:id="334" w:author="Huawei" w:date="2020-02-13T23:58:00Z">
        <w:r w:rsidRPr="00DD3199" w:rsidDel="002764DF">
          <w:delText xml:space="preserve">are </w:delText>
        </w:r>
      </w:del>
      <w:r w:rsidRPr="00DD3199">
        <w:t xml:space="preserve">not overlapped </w:t>
      </w:r>
      <w:ins w:id="335" w:author="Huawei" w:date="2020-02-14T11:42:00Z">
        <w:r w:rsidR="00AF687B">
          <w:t>with</w:t>
        </w:r>
      </w:ins>
      <w:del w:id="336" w:author="Huawei" w:date="2020-02-14T11:42:00Z">
        <w:r w:rsidRPr="00DD3199" w:rsidDel="00AF687B">
          <w:delText>by</w:delText>
        </w:r>
      </w:del>
      <w:r w:rsidRPr="00DD3199">
        <w:t xml:space="preserve"> </w:t>
      </w:r>
      <w:del w:id="337" w:author="Huawei" w:date="2020-02-13T23:58:00Z">
        <w:r w:rsidRPr="00DD3199" w:rsidDel="002764DF">
          <w:delText xml:space="preserve">with </w:delText>
        </w:r>
      </w:del>
      <w:r w:rsidRPr="00DD3199">
        <w:t xml:space="preserve">the SSB symbols indicated </w:t>
      </w:r>
      <w:r w:rsidRPr="00DD3199">
        <w:lastRenderedPageBreak/>
        <w:t xml:space="preserve">by </w:t>
      </w:r>
      <w:r w:rsidRPr="002764DF">
        <w:rPr>
          <w:i/>
          <w:rPrChange w:id="338" w:author="Huawei" w:date="2020-02-13T23:59:00Z">
            <w:rPr/>
          </w:rPrChange>
        </w:rPr>
        <w:t>SSB-ToMeasure</w:t>
      </w:r>
      <w:r w:rsidRPr="00DD3199">
        <w:t xml:space="preserve"> and 1 </w:t>
      </w:r>
      <w:ins w:id="339" w:author="Huawei" w:date="2020-02-14T11:42:00Z">
        <w:r w:rsidR="00AF687B">
          <w:t xml:space="preserve">data </w:t>
        </w:r>
      </w:ins>
      <w:r w:rsidRPr="00DD3199">
        <w:t xml:space="preserve">symbol before each consecutive SSB symbols indicated by </w:t>
      </w:r>
      <w:r w:rsidRPr="002764DF">
        <w:rPr>
          <w:i/>
          <w:rPrChange w:id="340" w:author="Huawei" w:date="2020-02-13T23:59:00Z">
            <w:rPr/>
          </w:rPrChange>
        </w:rPr>
        <w:t>SSB-ToMeasure</w:t>
      </w:r>
      <w:r w:rsidRPr="00DD3199">
        <w:t xml:space="preserve"> and 1 </w:t>
      </w:r>
      <w:ins w:id="341" w:author="Huawei" w:date="2020-02-14T11:42:00Z">
        <w:r w:rsidR="00AF687B">
          <w:t xml:space="preserve">data </w:t>
        </w:r>
      </w:ins>
      <w:r w:rsidRPr="00DD3199">
        <w:t xml:space="preserve">symbol after each consecutive SSB symbols indicated by </w:t>
      </w:r>
      <w:r w:rsidRPr="002764DF">
        <w:rPr>
          <w:i/>
          <w:rPrChange w:id="342" w:author="Huawei" w:date="2020-02-13T23:59:00Z">
            <w:rPr/>
          </w:rPrChange>
        </w:rPr>
        <w:t>SSB-ToMeasure</w:t>
      </w:r>
      <w:r w:rsidRPr="00DD3199">
        <w:t xml:space="preserve">, given that </w:t>
      </w:r>
      <w:r w:rsidRPr="002764DF">
        <w:rPr>
          <w:i/>
          <w:rPrChange w:id="343" w:author="Huawei" w:date="2020-02-13T23:59:00Z">
            <w:rPr/>
          </w:rPrChange>
        </w:rPr>
        <w:t>SSB-ToMeasure</w:t>
      </w:r>
      <w:r w:rsidRPr="00DD3199">
        <w:t xml:space="preserve"> is configured</w:t>
      </w:r>
      <w:ins w:id="344" w:author="Huawei" w:date="2020-02-13T23:59:00Z">
        <w:r w:rsidR="002764DF">
          <w:t>, and</w:t>
        </w:r>
      </w:ins>
      <w:ins w:id="345" w:author="Huawei" w:date="2020-02-14T00:00:00Z">
        <w:r w:rsidR="002764DF">
          <w:t>,</w:t>
        </w:r>
      </w:ins>
      <w:del w:id="346" w:author="Huawei" w:date="2020-02-14T00:00:00Z">
        <w:r w:rsidRPr="00DD3199" w:rsidDel="002764DF">
          <w:delText>;</w:delText>
        </w:r>
      </w:del>
    </w:p>
    <w:p w:rsidR="002764DF" w:rsidRDefault="00AF687B">
      <w:pPr>
        <w:pStyle w:val="B2"/>
        <w:rPr>
          <w:ins w:id="347" w:author="Huawei" w:date="2020-02-14T00:00:00Z"/>
        </w:rPr>
        <w:pPrChange w:id="348" w:author="Huawei" w:date="2020-02-14T11:42:00Z">
          <w:pPr>
            <w:pStyle w:val="B2"/>
            <w:numPr>
              <w:numId w:val="9"/>
            </w:numPr>
            <w:ind w:left="988" w:hanging="420"/>
          </w:pPr>
        </w:pPrChange>
      </w:pPr>
      <w:ins w:id="349" w:author="Huawei" w:date="2020-02-14T11:42:00Z">
        <w:r w:rsidRPr="00DD3199">
          <w:t>-</w:t>
        </w:r>
        <w:r w:rsidRPr="00DD3199">
          <w:tab/>
        </w:r>
      </w:ins>
      <w:ins w:id="350" w:author="Huawei" w:date="2020-02-13T23:59:00Z">
        <w:r w:rsidR="002764DF">
          <w:t xml:space="preserve">not overlapped with the RSSI symbols indicated by </w:t>
        </w:r>
        <w:r w:rsidR="002764DF" w:rsidRPr="002764DF">
          <w:rPr>
            <w:i/>
          </w:rPr>
          <w:t>ss-RSSI-Measurement</w:t>
        </w:r>
        <w:r w:rsidR="002764DF">
          <w:t xml:space="preserve"> and 1</w:t>
        </w:r>
      </w:ins>
      <w:ins w:id="351" w:author="Huawei" w:date="2020-02-14T11:42:00Z">
        <w:r>
          <w:t>data</w:t>
        </w:r>
      </w:ins>
      <w:ins w:id="352" w:author="Huawei" w:date="2020-02-13T23:59:00Z">
        <w:r w:rsidR="002764DF">
          <w:t xml:space="preserve"> symbol before each RSSI symbol indicated by </w:t>
        </w:r>
        <w:r w:rsidR="002764DF" w:rsidRPr="002764DF">
          <w:rPr>
            <w:i/>
          </w:rPr>
          <w:t>ss-RSSI-Measurement</w:t>
        </w:r>
        <w:r w:rsidR="002764DF">
          <w:t xml:space="preserve"> and 1 </w:t>
        </w:r>
      </w:ins>
      <w:ins w:id="353" w:author="Huawei" w:date="2020-02-14T11:42:00Z">
        <w:r>
          <w:t xml:space="preserve">data </w:t>
        </w:r>
      </w:ins>
      <w:ins w:id="354" w:author="Huawei" w:date="2020-02-13T23:59:00Z">
        <w:r w:rsidR="002764DF">
          <w:t xml:space="preserve">symbol after each RSSI symbol indicated by </w:t>
        </w:r>
        <w:r w:rsidR="002764DF" w:rsidRPr="002764DF">
          <w:rPr>
            <w:i/>
          </w:rPr>
          <w:t>ss-RSSI-Measurement</w:t>
        </w:r>
        <w:r w:rsidR="002764DF">
          <w:t xml:space="preserve">, given that </w:t>
        </w:r>
        <w:r w:rsidR="002764DF" w:rsidRPr="002764DF">
          <w:rPr>
            <w:i/>
          </w:rPr>
          <w:t>ss-RSSI-Measurement</w:t>
        </w:r>
        <w:r w:rsidR="002764DF">
          <w:t xml:space="preserve"> is configured</w:t>
        </w:r>
      </w:ins>
      <w:ins w:id="355" w:author="Huawei" w:date="2020-02-14T00:00:00Z">
        <w:r w:rsidR="002764DF">
          <w:t>,</w:t>
        </w:r>
      </w:ins>
    </w:p>
    <w:p w:rsidR="002764DF" w:rsidRPr="00DD3199" w:rsidDel="007857C1" w:rsidRDefault="002764DF">
      <w:pPr>
        <w:pStyle w:val="B2"/>
        <w:rPr>
          <w:del w:id="356" w:author="Huawei" w:date="2020-03-03T10:32:00Z"/>
        </w:rPr>
        <w:pPrChange w:id="357" w:author="Huawei" w:date="2020-02-14T11:43:00Z">
          <w:pPr>
            <w:numPr>
              <w:numId w:val="9"/>
            </w:numPr>
            <w:ind w:left="988" w:hanging="420"/>
          </w:pPr>
        </w:pPrChange>
      </w:pPr>
    </w:p>
    <w:p w:rsidR="004934FB" w:rsidRPr="00DD3199" w:rsidDel="002764DF" w:rsidRDefault="00AF687B">
      <w:pPr>
        <w:pStyle w:val="B1"/>
        <w:rPr>
          <w:del w:id="358" w:author="Huawei" w:date="2020-02-14T00:01:00Z"/>
        </w:rPr>
        <w:pPrChange w:id="359" w:author="Huawei" w:date="2020-02-14T11:43:00Z">
          <w:pPr>
            <w:numPr>
              <w:numId w:val="8"/>
            </w:numPr>
            <w:ind w:left="704" w:hanging="420"/>
          </w:pPr>
        </w:pPrChange>
      </w:pPr>
      <w:ins w:id="360" w:author="Huawei" w:date="2020-02-14T11:43:00Z">
        <w:r w:rsidRPr="00DD3199">
          <w:t>-</w:t>
        </w:r>
        <w:r w:rsidRPr="00DD3199">
          <w:tab/>
        </w:r>
      </w:ins>
      <w:r w:rsidR="004934FB" w:rsidRPr="00DD3199">
        <w:t>P</w:t>
      </w:r>
      <w:r w:rsidR="004934FB" w:rsidRPr="00DD3199">
        <w:rPr>
          <w:vertAlign w:val="subscript"/>
        </w:rPr>
        <w:t xml:space="preserve">sharing factor </w:t>
      </w:r>
      <w:r w:rsidR="004934FB" w:rsidRPr="00DD3199">
        <w:rPr>
          <w:lang w:val="en-US"/>
        </w:rPr>
        <w:t>= 3, otherwise.</w:t>
      </w:r>
    </w:p>
    <w:p w:rsidR="004934FB" w:rsidRPr="00DD3199" w:rsidRDefault="004934FB">
      <w:pPr>
        <w:pStyle w:val="B1"/>
        <w:pPrChange w:id="361" w:author="Huawei" w:date="2020-02-14T11:43:00Z">
          <w:pPr>
            <w:ind w:left="568" w:hanging="284"/>
          </w:pPr>
        </w:pPrChange>
      </w:pPr>
    </w:p>
    <w:p w:rsidR="004934FB" w:rsidRPr="00DD3199" w:rsidRDefault="004934FB" w:rsidP="004934FB">
      <w:r w:rsidRPr="00DD3199">
        <w:t>Where:</w:t>
      </w:r>
    </w:p>
    <w:p w:rsidR="004934FB" w:rsidRPr="00DD3199" w:rsidRDefault="004934FB">
      <w:pPr>
        <w:pStyle w:val="B1"/>
        <w:pPrChange w:id="362" w:author="Huawei" w:date="2020-02-14T11:43:00Z">
          <w:pPr/>
        </w:pPrChange>
      </w:pPr>
      <w:del w:id="363" w:author="Huawei" w:date="2020-02-14T11:43:00Z">
        <w:r w:rsidRPr="00DD3199" w:rsidDel="00AF687B">
          <w:tab/>
        </w:r>
      </w:del>
      <w:r w:rsidRPr="00DD3199">
        <w:rPr>
          <w:rFonts w:cs="v4.2.0"/>
        </w:rPr>
        <w:t>T</w:t>
      </w:r>
      <w:r w:rsidRPr="00DD3199">
        <w:rPr>
          <w:rFonts w:cs="v4.2.0"/>
          <w:vertAlign w:val="subscript"/>
        </w:rPr>
        <w:t>SSB</w:t>
      </w:r>
      <w:r w:rsidRPr="00DD3199">
        <w:t xml:space="preserve"> = ssb-periodicityServingCell</w:t>
      </w:r>
    </w:p>
    <w:p w:rsidR="004934FB" w:rsidRPr="00DD3199" w:rsidRDefault="004934FB">
      <w:pPr>
        <w:pStyle w:val="B1"/>
        <w:pPrChange w:id="364" w:author="Huawei" w:date="2020-02-14T11:43:00Z">
          <w:pPr/>
        </w:pPrChange>
      </w:pPr>
      <w:del w:id="365" w:author="Huawei" w:date="2020-02-14T11:43:00Z">
        <w:r w:rsidRPr="00DD3199" w:rsidDel="00AF687B">
          <w:tab/>
        </w:r>
      </w:del>
      <w:r w:rsidRPr="00DD3199">
        <w:t>T</w:t>
      </w:r>
      <w:r w:rsidRPr="00DD3199">
        <w:rPr>
          <w:vertAlign w:val="subscript"/>
        </w:rPr>
        <w:t>SMTCperiod</w:t>
      </w:r>
      <w:r w:rsidRPr="00DD3199">
        <w:t xml:space="preserve"> = the configured SMTC</w:t>
      </w:r>
      <w:del w:id="366" w:author="Huawei" w:date="2020-02-14T11:43:00Z">
        <w:r w:rsidRPr="00DD3199" w:rsidDel="00AF687B">
          <w:delText>1</w:delText>
        </w:r>
      </w:del>
      <w:r w:rsidRPr="00DD3199">
        <w:t xml:space="preserve"> period</w:t>
      </w:r>
      <w:del w:id="367" w:author="Huawei" w:date="2020-02-14T11:44:00Z">
        <w:r w:rsidRPr="00DD3199" w:rsidDel="00AF687B">
          <w:delText xml:space="preserve"> or SMTC2 period if configured</w:delText>
        </w:r>
      </w:del>
    </w:p>
    <w:p w:rsidR="004934FB" w:rsidRPr="00DD3199" w:rsidRDefault="004934FB" w:rsidP="004934FB">
      <w:r w:rsidRPr="00DD3199">
        <w:t xml:space="preserve">If the high layer in TS 38.331 [2] signaling of </w:t>
      </w:r>
      <w:r w:rsidRPr="00DD3199">
        <w:rPr>
          <w:i/>
        </w:rPr>
        <w:t>smtc2</w:t>
      </w:r>
      <w:r w:rsidRPr="00DD3199">
        <w:t xml:space="preserve"> is configured, T</w:t>
      </w:r>
      <w:r w:rsidRPr="00DD3199">
        <w:rPr>
          <w:vertAlign w:val="subscript"/>
        </w:rPr>
        <w:t>SMTCperiod</w:t>
      </w:r>
      <w:r w:rsidRPr="00DD3199">
        <w:t xml:space="preserve"> corresponds to the value of higher layer parameter </w:t>
      </w:r>
      <w:r w:rsidRPr="00DD3199">
        <w:rPr>
          <w:i/>
        </w:rPr>
        <w:t>smtc2</w:t>
      </w:r>
      <w:r w:rsidRPr="00DD3199">
        <w:t>; Otherwise T</w:t>
      </w:r>
      <w:r w:rsidRPr="00DD3199">
        <w:rPr>
          <w:vertAlign w:val="subscript"/>
        </w:rPr>
        <w:t>SMTCperiod</w:t>
      </w:r>
      <w:r w:rsidRPr="00DD3199">
        <w:t xml:space="preserve"> corresponds to the value of higher layer parameter </w:t>
      </w:r>
      <w:r w:rsidRPr="00DD3199">
        <w:rPr>
          <w:i/>
        </w:rPr>
        <w:t>smtc1</w:t>
      </w:r>
      <w:r w:rsidRPr="00DD3199">
        <w:t>.</w:t>
      </w:r>
    </w:p>
    <w:p w:rsidR="004934FB" w:rsidRPr="00DD3199" w:rsidRDefault="004934FB" w:rsidP="004934FB">
      <w:r w:rsidRPr="00DD3199">
        <w:t>Longer evaluation period would be expected if the combination of SSB, SMTC occasion and measurement gap configurations does not meet pervious conditions.</w:t>
      </w:r>
    </w:p>
    <w:p w:rsidR="004934FB" w:rsidRPr="00DD3199" w:rsidRDefault="004934FB" w:rsidP="004934FB">
      <w:pPr>
        <w:keepNext/>
        <w:keepLines/>
        <w:spacing w:before="60"/>
        <w:jc w:val="center"/>
        <w:rPr>
          <w:rFonts w:ascii="Arial" w:hAnsi="Arial"/>
          <w:b/>
        </w:rPr>
      </w:pPr>
      <w:r w:rsidRPr="00DD3199">
        <w:rPr>
          <w:rFonts w:ascii="Arial" w:hAnsi="Arial"/>
          <w:b/>
        </w:rPr>
        <w:t>Table 9.5.4.1-1: Measurement period T</w:t>
      </w:r>
      <w:r w:rsidRPr="00DD3199">
        <w:rPr>
          <w:rFonts w:ascii="Arial" w:hAnsi="Arial"/>
          <w:b/>
          <w:vertAlign w:val="subscript"/>
        </w:rPr>
        <w:t>L1-RSRP_Measurement_Period_SSB</w:t>
      </w:r>
      <w:r w:rsidRPr="00DD3199">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4934FB" w:rsidRPr="00DD3199" w:rsidTr="002764DF">
        <w:trPr>
          <w:jc w:val="center"/>
        </w:trPr>
        <w:tc>
          <w:tcPr>
            <w:tcW w:w="2035" w:type="dxa"/>
            <w:tcBorders>
              <w:top w:val="single" w:sz="4" w:space="0" w:color="auto"/>
              <w:left w:val="single" w:sz="4" w:space="0" w:color="auto"/>
              <w:bottom w:val="single" w:sz="4" w:space="0" w:color="auto"/>
              <w:right w:val="single" w:sz="4" w:space="0" w:color="auto"/>
            </w:tcBorders>
            <w:hideMark/>
          </w:tcPr>
          <w:p w:rsidR="004934FB" w:rsidRPr="00DD3199" w:rsidRDefault="004934FB" w:rsidP="002764DF">
            <w:pPr>
              <w:keepNext/>
              <w:keepLines/>
              <w:spacing w:after="0"/>
              <w:jc w:val="center"/>
              <w:rPr>
                <w:rFonts w:ascii="Arial" w:hAnsi="Arial"/>
                <w:b/>
                <w:sz w:val="18"/>
              </w:rPr>
            </w:pPr>
            <w:r w:rsidRPr="00DD3199">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rsidR="004934FB" w:rsidRPr="00DD3199" w:rsidRDefault="004934FB" w:rsidP="002764DF">
            <w:pPr>
              <w:keepNext/>
              <w:keepLines/>
              <w:spacing w:after="0"/>
              <w:jc w:val="center"/>
              <w:rPr>
                <w:rFonts w:ascii="Arial" w:hAnsi="Arial"/>
                <w:b/>
                <w:sz w:val="18"/>
              </w:rPr>
            </w:pPr>
            <w:r w:rsidRPr="00DD3199">
              <w:rPr>
                <w:rFonts w:ascii="Arial" w:hAnsi="Arial"/>
                <w:b/>
                <w:sz w:val="18"/>
              </w:rPr>
              <w:t>T</w:t>
            </w:r>
            <w:r w:rsidRPr="00DD3199">
              <w:rPr>
                <w:rFonts w:ascii="Arial" w:hAnsi="Arial"/>
                <w:b/>
                <w:vertAlign w:val="subscript"/>
              </w:rPr>
              <w:t>L1-RSRP</w:t>
            </w:r>
            <w:r w:rsidRPr="00DD3199">
              <w:rPr>
                <w:rFonts w:ascii="Arial" w:hAnsi="Arial"/>
                <w:b/>
                <w:sz w:val="18"/>
                <w:vertAlign w:val="subscript"/>
              </w:rPr>
              <w:t>_Measurement_Period_SSB</w:t>
            </w:r>
            <w:r w:rsidRPr="00DD3199">
              <w:rPr>
                <w:rFonts w:ascii="Arial" w:hAnsi="Arial"/>
                <w:b/>
                <w:sz w:val="18"/>
              </w:rPr>
              <w:t xml:space="preserve"> (ms) </w:t>
            </w:r>
          </w:p>
        </w:tc>
      </w:tr>
      <w:tr w:rsidR="004934FB" w:rsidRPr="00DD3199" w:rsidTr="002764DF">
        <w:trPr>
          <w:jc w:val="center"/>
        </w:trPr>
        <w:tc>
          <w:tcPr>
            <w:tcW w:w="2035" w:type="dxa"/>
            <w:tcBorders>
              <w:top w:val="single" w:sz="4" w:space="0" w:color="auto"/>
              <w:left w:val="single" w:sz="4" w:space="0" w:color="auto"/>
              <w:bottom w:val="single" w:sz="4" w:space="0" w:color="auto"/>
              <w:right w:val="single" w:sz="4" w:space="0" w:color="auto"/>
            </w:tcBorders>
            <w:hideMark/>
          </w:tcPr>
          <w:p w:rsidR="004934FB" w:rsidRPr="00DD3199" w:rsidRDefault="004934FB" w:rsidP="002764DF">
            <w:pPr>
              <w:keepNext/>
              <w:keepLines/>
              <w:spacing w:after="0"/>
              <w:jc w:val="center"/>
              <w:rPr>
                <w:rFonts w:ascii="Arial" w:hAnsi="Arial"/>
                <w:sz w:val="18"/>
              </w:rPr>
            </w:pPr>
            <w:r w:rsidRPr="00DD3199">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rsidR="004934FB" w:rsidRPr="00DD3199" w:rsidRDefault="004934FB" w:rsidP="002764DF">
            <w:pPr>
              <w:keepNext/>
              <w:keepLines/>
              <w:spacing w:after="0"/>
              <w:jc w:val="center"/>
              <w:rPr>
                <w:rFonts w:ascii="Arial" w:hAnsi="Arial"/>
                <w:sz w:val="18"/>
              </w:rPr>
            </w:pPr>
            <w:r w:rsidRPr="00DD3199">
              <w:rPr>
                <w:rFonts w:ascii="Arial" w:hAnsi="Arial" w:cs="v4.2.0"/>
                <w:sz w:val="18"/>
              </w:rPr>
              <w:t>max(T</w:t>
            </w:r>
            <w:r w:rsidRPr="00DD3199">
              <w:rPr>
                <w:rFonts w:ascii="Arial" w:hAnsi="Arial" w:cs="v4.2.0"/>
                <w:sz w:val="18"/>
                <w:vertAlign w:val="subscript"/>
              </w:rPr>
              <w:t>Report</w:t>
            </w:r>
            <w:r w:rsidRPr="00DD3199">
              <w:rPr>
                <w:rFonts w:ascii="Arial" w:hAnsi="Arial" w:cs="v4.2.0"/>
                <w:sz w:val="18"/>
              </w:rPr>
              <w:t>, ceil(M*P)*T</w:t>
            </w:r>
            <w:r w:rsidRPr="00DD3199">
              <w:rPr>
                <w:rFonts w:ascii="Arial" w:hAnsi="Arial" w:cs="v4.2.0"/>
                <w:sz w:val="18"/>
                <w:vertAlign w:val="subscript"/>
              </w:rPr>
              <w:t>SSB</w:t>
            </w:r>
            <w:r w:rsidRPr="00DD3199">
              <w:rPr>
                <w:rFonts w:ascii="Arial" w:hAnsi="Arial" w:cs="v4.2.0"/>
                <w:sz w:val="18"/>
              </w:rPr>
              <w:t>)</w:t>
            </w:r>
          </w:p>
        </w:tc>
      </w:tr>
      <w:tr w:rsidR="004934FB" w:rsidRPr="00DD3199" w:rsidTr="002764DF">
        <w:trPr>
          <w:jc w:val="center"/>
        </w:trPr>
        <w:tc>
          <w:tcPr>
            <w:tcW w:w="2035" w:type="dxa"/>
            <w:tcBorders>
              <w:top w:val="single" w:sz="4" w:space="0" w:color="auto"/>
              <w:left w:val="single" w:sz="4" w:space="0" w:color="auto"/>
              <w:bottom w:val="single" w:sz="4" w:space="0" w:color="auto"/>
              <w:right w:val="single" w:sz="4" w:space="0" w:color="auto"/>
            </w:tcBorders>
            <w:hideMark/>
          </w:tcPr>
          <w:p w:rsidR="004934FB" w:rsidRPr="00DD3199" w:rsidRDefault="004934FB" w:rsidP="002764DF">
            <w:pPr>
              <w:keepNext/>
              <w:keepLines/>
              <w:spacing w:after="0"/>
              <w:jc w:val="center"/>
              <w:rPr>
                <w:rFonts w:ascii="Arial" w:hAnsi="Arial"/>
                <w:sz w:val="18"/>
              </w:rPr>
            </w:pPr>
            <w:r w:rsidRPr="00DD3199">
              <w:rPr>
                <w:rFonts w:ascii="Arial" w:hAnsi="Arial"/>
                <w:sz w:val="18"/>
              </w:rPr>
              <w:t xml:space="preserve">DRX cycle </w:t>
            </w:r>
            <w:r w:rsidRPr="00DD3199">
              <w:rPr>
                <w:rFonts w:ascii="Arial" w:hAnsi="Arial" w:cs="Arial" w:hint="eastAsia"/>
                <w:sz w:val="18"/>
              </w:rPr>
              <w:t>≤</w:t>
            </w:r>
            <w:r w:rsidRPr="00DD3199">
              <w:rPr>
                <w:rFonts w:ascii="Arial" w:hAnsi="Arial" w:cs="Arial"/>
                <w:sz w:val="18"/>
              </w:rPr>
              <w:t xml:space="preserve"> </w:t>
            </w:r>
            <w:r w:rsidRPr="00DD3199">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rsidR="004934FB" w:rsidRPr="00DD3199" w:rsidRDefault="004934FB" w:rsidP="002764DF">
            <w:pPr>
              <w:keepNext/>
              <w:keepLines/>
              <w:spacing w:after="0"/>
              <w:jc w:val="center"/>
              <w:rPr>
                <w:rFonts w:ascii="Arial" w:hAnsi="Arial"/>
                <w:sz w:val="18"/>
              </w:rPr>
            </w:pPr>
            <w:r w:rsidRPr="00DD3199">
              <w:rPr>
                <w:rFonts w:ascii="Arial" w:hAnsi="Arial" w:cs="v4.2.0"/>
                <w:sz w:val="18"/>
              </w:rPr>
              <w:t>max(T</w:t>
            </w:r>
            <w:r w:rsidRPr="00DD3199">
              <w:rPr>
                <w:rFonts w:ascii="Arial" w:hAnsi="Arial" w:cs="v4.2.0"/>
                <w:sz w:val="18"/>
                <w:vertAlign w:val="subscript"/>
              </w:rPr>
              <w:t>Report</w:t>
            </w:r>
            <w:r w:rsidRPr="00DD3199">
              <w:rPr>
                <w:rFonts w:ascii="Arial" w:hAnsi="Arial" w:cs="v4.2.0"/>
                <w:sz w:val="18"/>
              </w:rPr>
              <w:t>, ceil(1.5*M*P)*max(T</w:t>
            </w:r>
            <w:r w:rsidRPr="00DD3199">
              <w:rPr>
                <w:rFonts w:ascii="Arial" w:hAnsi="Arial" w:cs="v4.2.0"/>
                <w:sz w:val="18"/>
                <w:vertAlign w:val="subscript"/>
              </w:rPr>
              <w:t>DRX</w:t>
            </w:r>
            <w:r w:rsidRPr="00DD3199">
              <w:rPr>
                <w:rFonts w:ascii="Arial" w:hAnsi="Arial" w:cs="v4.2.0"/>
                <w:sz w:val="18"/>
              </w:rPr>
              <w:t>,T</w:t>
            </w:r>
            <w:r w:rsidRPr="00DD3199">
              <w:rPr>
                <w:rFonts w:ascii="Arial" w:hAnsi="Arial" w:cs="v4.2.0"/>
                <w:sz w:val="18"/>
                <w:vertAlign w:val="subscript"/>
              </w:rPr>
              <w:t>SSB</w:t>
            </w:r>
            <w:r w:rsidRPr="00DD3199">
              <w:rPr>
                <w:rFonts w:ascii="Arial" w:hAnsi="Arial" w:cs="v4.2.0"/>
                <w:sz w:val="18"/>
              </w:rPr>
              <w:t>))</w:t>
            </w:r>
          </w:p>
        </w:tc>
      </w:tr>
      <w:tr w:rsidR="004934FB" w:rsidRPr="00DD3199" w:rsidTr="002764DF">
        <w:trPr>
          <w:jc w:val="center"/>
        </w:trPr>
        <w:tc>
          <w:tcPr>
            <w:tcW w:w="2035" w:type="dxa"/>
            <w:tcBorders>
              <w:top w:val="single" w:sz="4" w:space="0" w:color="auto"/>
              <w:left w:val="single" w:sz="4" w:space="0" w:color="auto"/>
              <w:bottom w:val="single" w:sz="4" w:space="0" w:color="auto"/>
              <w:right w:val="single" w:sz="4" w:space="0" w:color="auto"/>
            </w:tcBorders>
            <w:hideMark/>
          </w:tcPr>
          <w:p w:rsidR="004934FB" w:rsidRPr="00DD3199" w:rsidRDefault="004934FB" w:rsidP="002764DF">
            <w:pPr>
              <w:keepNext/>
              <w:keepLines/>
              <w:spacing w:after="0"/>
              <w:jc w:val="center"/>
              <w:rPr>
                <w:rFonts w:ascii="Arial" w:hAnsi="Arial"/>
                <w:sz w:val="18"/>
              </w:rPr>
            </w:pPr>
            <w:r w:rsidRPr="00DD3199">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rsidR="004934FB" w:rsidRPr="00DD3199" w:rsidRDefault="004934FB" w:rsidP="002764DF">
            <w:pPr>
              <w:keepNext/>
              <w:keepLines/>
              <w:spacing w:after="0"/>
              <w:jc w:val="center"/>
              <w:rPr>
                <w:rFonts w:ascii="Arial" w:hAnsi="Arial"/>
                <w:sz w:val="18"/>
              </w:rPr>
            </w:pPr>
            <w:r w:rsidRPr="00DD3199">
              <w:rPr>
                <w:rFonts w:ascii="Arial" w:hAnsi="Arial" w:cs="v4.2.0"/>
                <w:sz w:val="18"/>
              </w:rPr>
              <w:t>ceil(M*P)*T</w:t>
            </w:r>
            <w:r w:rsidRPr="00DD3199">
              <w:rPr>
                <w:rFonts w:ascii="Arial" w:hAnsi="Arial" w:cs="v4.2.0"/>
                <w:sz w:val="18"/>
                <w:vertAlign w:val="subscript"/>
              </w:rPr>
              <w:t>DRX</w:t>
            </w:r>
          </w:p>
        </w:tc>
      </w:tr>
      <w:tr w:rsidR="004934FB" w:rsidRPr="00DD3199" w:rsidTr="002764DF">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rsidR="004934FB" w:rsidRPr="00DD3199" w:rsidRDefault="004934FB" w:rsidP="002764DF">
            <w:pPr>
              <w:keepNext/>
              <w:keepLines/>
              <w:spacing w:after="0"/>
              <w:ind w:left="851" w:hanging="851"/>
              <w:rPr>
                <w:rFonts w:ascii="Arial" w:hAnsi="Arial" w:cs="v4.2.0"/>
                <w:sz w:val="18"/>
              </w:rPr>
            </w:pPr>
            <w:r w:rsidRPr="00DD3199">
              <w:rPr>
                <w:rFonts w:ascii="Arial" w:hAnsi="Arial"/>
                <w:sz w:val="18"/>
              </w:rPr>
              <w:t>Note:</w:t>
            </w:r>
            <w:r w:rsidRPr="00DD3199">
              <w:rPr>
                <w:rFonts w:ascii="Arial" w:hAnsi="Arial"/>
                <w:sz w:val="18"/>
              </w:rPr>
              <w:tab/>
            </w:r>
            <w:r w:rsidRPr="00DD3199">
              <w:rPr>
                <w:rFonts w:ascii="Arial" w:hAnsi="Arial" w:cs="v4.2.0"/>
                <w:sz w:val="18"/>
              </w:rPr>
              <w:t>T</w:t>
            </w:r>
            <w:r w:rsidRPr="00DD3199">
              <w:rPr>
                <w:rFonts w:ascii="Arial" w:hAnsi="Arial" w:cs="v4.2.0"/>
                <w:sz w:val="18"/>
                <w:vertAlign w:val="subscript"/>
              </w:rPr>
              <w:t>SSB</w:t>
            </w:r>
            <w:r w:rsidRPr="00DD3199">
              <w:rPr>
                <w:rFonts w:ascii="Arial" w:hAnsi="Arial"/>
                <w:sz w:val="18"/>
              </w:rPr>
              <w:t xml:space="preserve"> = ssb-periodicityServingCell is the periodicity of the SSB-Index configured for L1-RSRP measurement.</w:t>
            </w:r>
            <w:r w:rsidRPr="00DD3199">
              <w:rPr>
                <w:rFonts w:ascii="Arial" w:hAnsi="Arial" w:cs="v4.2.0"/>
                <w:sz w:val="18"/>
              </w:rPr>
              <w:t xml:space="preserve"> T</w:t>
            </w:r>
            <w:r w:rsidRPr="00DD3199">
              <w:rPr>
                <w:rFonts w:ascii="Arial" w:hAnsi="Arial" w:cs="v4.2.0"/>
                <w:sz w:val="18"/>
                <w:vertAlign w:val="subscript"/>
              </w:rPr>
              <w:t>DRX</w:t>
            </w:r>
            <w:r w:rsidRPr="00DD3199">
              <w:rPr>
                <w:rFonts w:ascii="Arial" w:hAnsi="Arial"/>
                <w:sz w:val="18"/>
              </w:rPr>
              <w:t xml:space="preserve"> is the DRX cycle length. </w:t>
            </w:r>
            <w:r w:rsidRPr="00DD3199">
              <w:rPr>
                <w:rFonts w:ascii="Arial" w:hAnsi="Arial" w:cs="v4.2.0"/>
                <w:sz w:val="18"/>
              </w:rPr>
              <w:t>T</w:t>
            </w:r>
            <w:r w:rsidRPr="00DD3199">
              <w:rPr>
                <w:rFonts w:ascii="Arial" w:hAnsi="Arial" w:cs="v4.2.0"/>
                <w:sz w:val="18"/>
                <w:vertAlign w:val="subscript"/>
              </w:rPr>
              <w:t>Report</w:t>
            </w:r>
            <w:r w:rsidRPr="00DD3199">
              <w:rPr>
                <w:rFonts w:ascii="Arial" w:hAnsi="Arial"/>
                <w:sz w:val="18"/>
              </w:rPr>
              <w:t xml:space="preserve"> is configured periodicity for reporting.</w:t>
            </w:r>
          </w:p>
        </w:tc>
      </w:tr>
    </w:tbl>
    <w:p w:rsidR="004934FB" w:rsidRPr="00DD3199" w:rsidRDefault="004934FB" w:rsidP="004934FB">
      <w:pPr>
        <w:rPr>
          <w:rFonts w:eastAsia="?? ??"/>
        </w:rPr>
      </w:pPr>
    </w:p>
    <w:p w:rsidR="004934FB" w:rsidRPr="00DD3199" w:rsidRDefault="004934FB" w:rsidP="004934FB">
      <w:pPr>
        <w:keepNext/>
        <w:keepLines/>
        <w:spacing w:before="60"/>
        <w:jc w:val="center"/>
        <w:rPr>
          <w:rFonts w:ascii="Arial" w:hAnsi="Arial"/>
          <w:b/>
        </w:rPr>
      </w:pPr>
      <w:r w:rsidRPr="00DD3199">
        <w:rPr>
          <w:rFonts w:ascii="Arial" w:hAnsi="Arial"/>
          <w:b/>
        </w:rPr>
        <w:t>Table 9.5.4.1-2: Measurement period T</w:t>
      </w:r>
      <w:r w:rsidRPr="00DD3199">
        <w:rPr>
          <w:rFonts w:ascii="Arial" w:hAnsi="Arial"/>
          <w:b/>
          <w:vertAlign w:val="subscript"/>
        </w:rPr>
        <w:t>L1-RSRP_Measurement_Period_SSB</w:t>
      </w:r>
      <w:r w:rsidRPr="00DD3199">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4934FB" w:rsidRPr="00DD3199" w:rsidTr="002764DF">
        <w:trPr>
          <w:jc w:val="center"/>
        </w:trPr>
        <w:tc>
          <w:tcPr>
            <w:tcW w:w="2035" w:type="dxa"/>
            <w:tcBorders>
              <w:top w:val="single" w:sz="4" w:space="0" w:color="auto"/>
              <w:left w:val="single" w:sz="4" w:space="0" w:color="auto"/>
              <w:bottom w:val="single" w:sz="4" w:space="0" w:color="auto"/>
              <w:right w:val="single" w:sz="4" w:space="0" w:color="auto"/>
            </w:tcBorders>
            <w:hideMark/>
          </w:tcPr>
          <w:p w:rsidR="004934FB" w:rsidRPr="00DD3199" w:rsidRDefault="004934FB" w:rsidP="002764DF">
            <w:pPr>
              <w:keepNext/>
              <w:keepLines/>
              <w:spacing w:after="0"/>
              <w:jc w:val="center"/>
              <w:rPr>
                <w:rFonts w:ascii="Arial" w:hAnsi="Arial"/>
                <w:b/>
                <w:sz w:val="18"/>
              </w:rPr>
            </w:pPr>
            <w:r w:rsidRPr="00DD3199">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rsidR="004934FB" w:rsidRPr="00DD3199" w:rsidRDefault="004934FB" w:rsidP="002764DF">
            <w:pPr>
              <w:keepNext/>
              <w:keepLines/>
              <w:spacing w:after="0"/>
              <w:jc w:val="center"/>
              <w:rPr>
                <w:rFonts w:ascii="Arial" w:hAnsi="Arial"/>
                <w:b/>
                <w:sz w:val="18"/>
              </w:rPr>
            </w:pPr>
            <w:r w:rsidRPr="00DD3199">
              <w:rPr>
                <w:rFonts w:ascii="Arial" w:hAnsi="Arial"/>
                <w:b/>
                <w:sz w:val="18"/>
              </w:rPr>
              <w:t>T</w:t>
            </w:r>
            <w:r w:rsidRPr="00DD3199">
              <w:rPr>
                <w:rFonts w:ascii="Arial" w:hAnsi="Arial"/>
                <w:b/>
                <w:vertAlign w:val="subscript"/>
              </w:rPr>
              <w:t>L1-RSRP</w:t>
            </w:r>
            <w:r w:rsidRPr="00DD3199">
              <w:rPr>
                <w:rFonts w:ascii="Arial" w:hAnsi="Arial"/>
                <w:b/>
                <w:sz w:val="18"/>
                <w:vertAlign w:val="subscript"/>
              </w:rPr>
              <w:t>_Measurement_Period_SSB</w:t>
            </w:r>
            <w:r w:rsidRPr="00DD3199">
              <w:rPr>
                <w:rFonts w:ascii="Arial" w:hAnsi="Arial"/>
                <w:b/>
                <w:sz w:val="18"/>
              </w:rPr>
              <w:t xml:space="preserve"> (ms) </w:t>
            </w:r>
          </w:p>
        </w:tc>
      </w:tr>
      <w:tr w:rsidR="004934FB" w:rsidRPr="00DD3199" w:rsidTr="002764DF">
        <w:trPr>
          <w:jc w:val="center"/>
        </w:trPr>
        <w:tc>
          <w:tcPr>
            <w:tcW w:w="2035" w:type="dxa"/>
            <w:tcBorders>
              <w:top w:val="single" w:sz="4" w:space="0" w:color="auto"/>
              <w:left w:val="single" w:sz="4" w:space="0" w:color="auto"/>
              <w:bottom w:val="single" w:sz="4" w:space="0" w:color="auto"/>
              <w:right w:val="single" w:sz="4" w:space="0" w:color="auto"/>
            </w:tcBorders>
            <w:hideMark/>
          </w:tcPr>
          <w:p w:rsidR="004934FB" w:rsidRPr="00DD3199" w:rsidRDefault="004934FB" w:rsidP="002764DF">
            <w:pPr>
              <w:keepNext/>
              <w:keepLines/>
              <w:spacing w:after="0"/>
              <w:jc w:val="center"/>
              <w:rPr>
                <w:rFonts w:ascii="Arial" w:hAnsi="Arial"/>
                <w:sz w:val="18"/>
              </w:rPr>
            </w:pPr>
            <w:r w:rsidRPr="00DD3199">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rsidR="004934FB" w:rsidRPr="00DD3199" w:rsidRDefault="004934FB" w:rsidP="002764DF">
            <w:pPr>
              <w:keepNext/>
              <w:keepLines/>
              <w:spacing w:after="0"/>
              <w:jc w:val="center"/>
              <w:rPr>
                <w:rFonts w:ascii="Arial" w:hAnsi="Arial"/>
                <w:sz w:val="18"/>
              </w:rPr>
            </w:pPr>
            <w:r w:rsidRPr="00DD3199">
              <w:rPr>
                <w:rFonts w:ascii="Arial" w:hAnsi="Arial" w:cs="v4.2.0"/>
                <w:sz w:val="18"/>
              </w:rPr>
              <w:t>max(T</w:t>
            </w:r>
            <w:r w:rsidRPr="00DD3199">
              <w:rPr>
                <w:rFonts w:ascii="Arial" w:hAnsi="Arial" w:cs="v4.2.0"/>
                <w:sz w:val="18"/>
                <w:vertAlign w:val="subscript"/>
              </w:rPr>
              <w:t>Report</w:t>
            </w:r>
            <w:r w:rsidRPr="00DD3199">
              <w:rPr>
                <w:rFonts w:ascii="Arial" w:hAnsi="Arial" w:cs="v4.2.0"/>
                <w:sz w:val="18"/>
              </w:rPr>
              <w:t>, ceil(M*P*N)*T</w:t>
            </w:r>
            <w:r w:rsidRPr="00DD3199">
              <w:rPr>
                <w:rFonts w:ascii="Arial" w:hAnsi="Arial" w:cs="v4.2.0"/>
                <w:sz w:val="18"/>
                <w:vertAlign w:val="subscript"/>
              </w:rPr>
              <w:t>SSB</w:t>
            </w:r>
            <w:r w:rsidRPr="00DD3199">
              <w:rPr>
                <w:rFonts w:ascii="Arial" w:hAnsi="Arial" w:cs="v4.2.0"/>
                <w:sz w:val="18"/>
              </w:rPr>
              <w:t>)</w:t>
            </w:r>
          </w:p>
        </w:tc>
      </w:tr>
      <w:tr w:rsidR="004934FB" w:rsidRPr="00DD3199" w:rsidTr="002764DF">
        <w:trPr>
          <w:jc w:val="center"/>
        </w:trPr>
        <w:tc>
          <w:tcPr>
            <w:tcW w:w="2035" w:type="dxa"/>
            <w:tcBorders>
              <w:top w:val="single" w:sz="4" w:space="0" w:color="auto"/>
              <w:left w:val="single" w:sz="4" w:space="0" w:color="auto"/>
              <w:bottom w:val="single" w:sz="4" w:space="0" w:color="auto"/>
              <w:right w:val="single" w:sz="4" w:space="0" w:color="auto"/>
            </w:tcBorders>
            <w:hideMark/>
          </w:tcPr>
          <w:p w:rsidR="004934FB" w:rsidRPr="00DD3199" w:rsidRDefault="004934FB" w:rsidP="002764DF">
            <w:pPr>
              <w:keepNext/>
              <w:keepLines/>
              <w:spacing w:after="0"/>
              <w:jc w:val="center"/>
              <w:rPr>
                <w:rFonts w:ascii="Arial" w:hAnsi="Arial"/>
                <w:sz w:val="18"/>
              </w:rPr>
            </w:pPr>
            <w:r w:rsidRPr="00DD3199">
              <w:rPr>
                <w:rFonts w:ascii="Arial" w:hAnsi="Arial"/>
                <w:sz w:val="18"/>
              </w:rPr>
              <w:t xml:space="preserve">DRX cycle </w:t>
            </w:r>
            <w:r w:rsidRPr="00DD3199">
              <w:rPr>
                <w:rFonts w:ascii="Arial" w:hAnsi="Arial" w:cs="Arial" w:hint="eastAsia"/>
                <w:sz w:val="18"/>
              </w:rPr>
              <w:t>≤</w:t>
            </w:r>
            <w:r w:rsidRPr="00DD3199">
              <w:rPr>
                <w:rFonts w:ascii="Arial" w:hAnsi="Arial" w:cs="Arial"/>
                <w:sz w:val="18"/>
              </w:rPr>
              <w:t xml:space="preserve"> </w:t>
            </w:r>
            <w:r w:rsidRPr="00DD3199">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rsidR="004934FB" w:rsidRPr="00DD3199" w:rsidRDefault="004934FB" w:rsidP="002764DF">
            <w:pPr>
              <w:keepNext/>
              <w:keepLines/>
              <w:spacing w:after="0"/>
              <w:jc w:val="center"/>
              <w:rPr>
                <w:rFonts w:ascii="Arial" w:hAnsi="Arial"/>
                <w:sz w:val="18"/>
              </w:rPr>
            </w:pPr>
            <w:r w:rsidRPr="00DD3199">
              <w:rPr>
                <w:rFonts w:ascii="Arial" w:hAnsi="Arial" w:cs="v4.2.0"/>
                <w:sz w:val="18"/>
              </w:rPr>
              <w:t>max(T</w:t>
            </w:r>
            <w:r w:rsidRPr="00DD3199">
              <w:rPr>
                <w:rFonts w:ascii="Arial" w:hAnsi="Arial" w:cs="v4.2.0"/>
                <w:sz w:val="18"/>
                <w:vertAlign w:val="subscript"/>
              </w:rPr>
              <w:t>Report</w:t>
            </w:r>
            <w:r w:rsidRPr="00DD3199">
              <w:rPr>
                <w:rFonts w:ascii="Arial" w:hAnsi="Arial" w:cs="v4.2.0"/>
                <w:sz w:val="18"/>
              </w:rPr>
              <w:t>, ceil(1.5*M*P*N)*max(T</w:t>
            </w:r>
            <w:r w:rsidRPr="00DD3199">
              <w:rPr>
                <w:rFonts w:ascii="Arial" w:hAnsi="Arial" w:cs="v4.2.0"/>
                <w:sz w:val="18"/>
                <w:vertAlign w:val="subscript"/>
              </w:rPr>
              <w:t>DRX</w:t>
            </w:r>
            <w:r w:rsidRPr="00DD3199">
              <w:rPr>
                <w:rFonts w:ascii="Arial" w:hAnsi="Arial" w:cs="v4.2.0"/>
                <w:sz w:val="18"/>
              </w:rPr>
              <w:t>,T</w:t>
            </w:r>
            <w:r w:rsidRPr="00DD3199">
              <w:rPr>
                <w:rFonts w:ascii="Arial" w:hAnsi="Arial" w:cs="v4.2.0"/>
                <w:sz w:val="18"/>
                <w:vertAlign w:val="subscript"/>
              </w:rPr>
              <w:t>SSB</w:t>
            </w:r>
            <w:r w:rsidRPr="00DD3199">
              <w:rPr>
                <w:rFonts w:ascii="Arial" w:hAnsi="Arial" w:cs="v4.2.0"/>
                <w:sz w:val="18"/>
              </w:rPr>
              <w:t>))</w:t>
            </w:r>
          </w:p>
        </w:tc>
      </w:tr>
      <w:tr w:rsidR="004934FB" w:rsidRPr="00DD3199" w:rsidTr="002764DF">
        <w:trPr>
          <w:jc w:val="center"/>
        </w:trPr>
        <w:tc>
          <w:tcPr>
            <w:tcW w:w="2035" w:type="dxa"/>
            <w:tcBorders>
              <w:top w:val="single" w:sz="4" w:space="0" w:color="auto"/>
              <w:left w:val="single" w:sz="4" w:space="0" w:color="auto"/>
              <w:bottom w:val="single" w:sz="4" w:space="0" w:color="auto"/>
              <w:right w:val="single" w:sz="4" w:space="0" w:color="auto"/>
            </w:tcBorders>
            <w:hideMark/>
          </w:tcPr>
          <w:p w:rsidR="004934FB" w:rsidRPr="00DD3199" w:rsidRDefault="004934FB" w:rsidP="002764DF">
            <w:pPr>
              <w:keepNext/>
              <w:keepLines/>
              <w:spacing w:after="0"/>
              <w:jc w:val="center"/>
              <w:rPr>
                <w:rFonts w:ascii="Arial" w:hAnsi="Arial"/>
                <w:sz w:val="18"/>
              </w:rPr>
            </w:pPr>
            <w:r w:rsidRPr="00DD3199">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rsidR="004934FB" w:rsidRPr="00DD3199" w:rsidRDefault="004934FB" w:rsidP="002764DF">
            <w:pPr>
              <w:keepNext/>
              <w:keepLines/>
              <w:spacing w:after="0"/>
              <w:jc w:val="center"/>
              <w:rPr>
                <w:rFonts w:ascii="Arial" w:hAnsi="Arial"/>
                <w:sz w:val="18"/>
              </w:rPr>
            </w:pPr>
            <w:r w:rsidRPr="00DD3199">
              <w:rPr>
                <w:rFonts w:ascii="Arial" w:hAnsi="Arial" w:cs="v4.2.0"/>
                <w:sz w:val="18"/>
              </w:rPr>
              <w:t>ceil(1.5*M*P*N)*T</w:t>
            </w:r>
            <w:r w:rsidRPr="00DD3199">
              <w:rPr>
                <w:rFonts w:ascii="Arial" w:hAnsi="Arial" w:cs="v4.2.0"/>
                <w:sz w:val="18"/>
                <w:vertAlign w:val="subscript"/>
              </w:rPr>
              <w:t>DRX</w:t>
            </w:r>
          </w:p>
        </w:tc>
      </w:tr>
      <w:tr w:rsidR="004934FB" w:rsidRPr="00DD3199" w:rsidTr="002764DF">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rsidR="004934FB" w:rsidRPr="00DD3199" w:rsidRDefault="004934FB" w:rsidP="002764DF">
            <w:pPr>
              <w:keepNext/>
              <w:keepLines/>
              <w:spacing w:after="0"/>
              <w:ind w:left="851" w:hanging="851"/>
              <w:rPr>
                <w:rFonts w:ascii="Arial" w:hAnsi="Arial" w:cs="v4.2.0"/>
                <w:sz w:val="18"/>
              </w:rPr>
            </w:pPr>
            <w:r w:rsidRPr="00DD3199">
              <w:rPr>
                <w:rFonts w:ascii="Arial" w:hAnsi="Arial"/>
                <w:sz w:val="18"/>
              </w:rPr>
              <w:t>Note:</w:t>
            </w:r>
            <w:r w:rsidRPr="00DD3199">
              <w:rPr>
                <w:rFonts w:ascii="Arial" w:hAnsi="Arial"/>
                <w:sz w:val="18"/>
              </w:rPr>
              <w:tab/>
            </w:r>
            <w:r w:rsidRPr="00DD3199">
              <w:rPr>
                <w:rFonts w:ascii="Arial" w:hAnsi="Arial" w:cs="v4.2.0"/>
                <w:sz w:val="18"/>
              </w:rPr>
              <w:t>T</w:t>
            </w:r>
            <w:r w:rsidRPr="00DD3199">
              <w:rPr>
                <w:rFonts w:ascii="Arial" w:hAnsi="Arial" w:cs="v4.2.0"/>
                <w:sz w:val="18"/>
                <w:vertAlign w:val="subscript"/>
              </w:rPr>
              <w:t>SSB</w:t>
            </w:r>
            <w:r w:rsidRPr="00DD3199">
              <w:rPr>
                <w:rFonts w:ascii="Arial" w:hAnsi="Arial"/>
                <w:sz w:val="18"/>
              </w:rPr>
              <w:t xml:space="preserve"> = ssb-periodicityServingCell is the periodicity of the SSB-Index configured for L1-RSRP measurement.</w:t>
            </w:r>
            <w:r w:rsidRPr="00DD3199">
              <w:rPr>
                <w:rFonts w:ascii="Arial" w:hAnsi="Arial" w:cs="v4.2.0"/>
                <w:sz w:val="18"/>
              </w:rPr>
              <w:t xml:space="preserve"> T</w:t>
            </w:r>
            <w:r w:rsidRPr="00DD3199">
              <w:rPr>
                <w:rFonts w:ascii="Arial" w:hAnsi="Arial" w:cs="v4.2.0"/>
                <w:sz w:val="18"/>
                <w:vertAlign w:val="subscript"/>
              </w:rPr>
              <w:t>DRX</w:t>
            </w:r>
            <w:r w:rsidRPr="00DD3199">
              <w:rPr>
                <w:rFonts w:ascii="Arial" w:hAnsi="Arial"/>
                <w:sz w:val="18"/>
              </w:rPr>
              <w:t xml:space="preserve"> is the DRX cycle length. </w:t>
            </w:r>
            <w:r w:rsidRPr="00DD3199">
              <w:rPr>
                <w:rFonts w:ascii="Arial" w:hAnsi="Arial" w:cs="v4.2.0"/>
                <w:sz w:val="18"/>
              </w:rPr>
              <w:t>T</w:t>
            </w:r>
            <w:r w:rsidRPr="00DD3199">
              <w:rPr>
                <w:rFonts w:ascii="Arial" w:hAnsi="Arial" w:cs="v4.2.0"/>
                <w:sz w:val="18"/>
                <w:vertAlign w:val="subscript"/>
              </w:rPr>
              <w:t>Report</w:t>
            </w:r>
            <w:r w:rsidRPr="00DD3199">
              <w:rPr>
                <w:rFonts w:ascii="Arial" w:hAnsi="Arial"/>
                <w:sz w:val="18"/>
              </w:rPr>
              <w:t xml:space="preserve"> is configured periodicity for reporting.</w:t>
            </w:r>
          </w:p>
        </w:tc>
      </w:tr>
    </w:tbl>
    <w:p w:rsidR="004934FB" w:rsidRPr="00DD3199" w:rsidRDefault="004934FB" w:rsidP="004934FB">
      <w:pPr>
        <w:rPr>
          <w:rFonts w:eastAsia="?? ??"/>
        </w:rPr>
      </w:pPr>
    </w:p>
    <w:p w:rsidR="004934FB" w:rsidRPr="004934FB" w:rsidRDefault="004934FB" w:rsidP="004934FB"/>
    <w:p w:rsidR="004934FB" w:rsidRPr="00A856F5" w:rsidRDefault="004934FB" w:rsidP="004934FB">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7&gt;</w:t>
      </w:r>
    </w:p>
    <w:p w:rsidR="004934FB" w:rsidRDefault="004934FB" w:rsidP="002B2C8E"/>
    <w:p w:rsidR="004934FB" w:rsidRDefault="004934FB" w:rsidP="004934FB">
      <w:pPr>
        <w:pStyle w:val="H6"/>
        <w:rPr>
          <w:b/>
          <w:noProof/>
          <w:color w:val="00B0F0"/>
        </w:rPr>
      </w:pPr>
      <w:r>
        <w:rPr>
          <w:b/>
          <w:noProof/>
          <w:color w:val="00B0F0"/>
        </w:rPr>
        <w:t xml:space="preserve">&lt;Start </w:t>
      </w:r>
      <w:r w:rsidRPr="00F92638">
        <w:rPr>
          <w:b/>
          <w:noProof/>
          <w:color w:val="00B0F0"/>
        </w:rPr>
        <w:t>of modified section</w:t>
      </w:r>
      <w:r>
        <w:rPr>
          <w:b/>
          <w:noProof/>
          <w:color w:val="00B0F0"/>
        </w:rPr>
        <w:t xml:space="preserve"> 8&gt;</w:t>
      </w:r>
    </w:p>
    <w:p w:rsidR="004934FB" w:rsidRPr="00DD3199" w:rsidRDefault="004934FB" w:rsidP="004934FB">
      <w:pPr>
        <w:keepNext/>
        <w:keepLines/>
        <w:spacing w:before="120"/>
        <w:ind w:left="1418" w:hanging="1418"/>
        <w:outlineLvl w:val="3"/>
        <w:rPr>
          <w:rFonts w:ascii="Arial" w:hAnsi="Arial"/>
          <w:sz w:val="24"/>
        </w:rPr>
      </w:pPr>
      <w:r w:rsidRPr="00DD3199">
        <w:rPr>
          <w:rFonts w:ascii="Arial" w:hAnsi="Arial"/>
          <w:sz w:val="24"/>
        </w:rPr>
        <w:t>9.5.4.2</w:t>
      </w:r>
      <w:r w:rsidRPr="00DD3199">
        <w:rPr>
          <w:rFonts w:ascii="Arial" w:hAnsi="Arial"/>
          <w:sz w:val="24"/>
        </w:rPr>
        <w:tab/>
        <w:t>CSI-RS based L1-RSRP Reporting</w:t>
      </w:r>
    </w:p>
    <w:p w:rsidR="004934FB" w:rsidRPr="00DD3199" w:rsidRDefault="004934FB" w:rsidP="004934FB">
      <w:pPr>
        <w:rPr>
          <w:rFonts w:eastAsia="?? ??"/>
        </w:rPr>
      </w:pPr>
      <w:r w:rsidRPr="00DD3199">
        <w:rPr>
          <w:rFonts w:cs="v4.2.0"/>
        </w:rPr>
        <w:t>The UE shall be capable of performing L1-RSRP</w:t>
      </w:r>
      <w:r w:rsidRPr="00DD3199">
        <w:rPr>
          <w:rFonts w:eastAsia="?? ??"/>
        </w:rPr>
        <w:t xml:space="preserve"> </w:t>
      </w:r>
      <w:r w:rsidRPr="00DD3199">
        <w:rPr>
          <w:rFonts w:cs="v4.2.0"/>
        </w:rPr>
        <w:t xml:space="preserve">measurements based </w:t>
      </w:r>
      <w:r w:rsidRPr="00DD3199">
        <w:rPr>
          <w:rFonts w:eastAsia="?? ??"/>
        </w:rPr>
        <w:t xml:space="preserve">on the configured CSI-RS </w:t>
      </w:r>
      <w:r w:rsidRPr="00DD3199">
        <w:rPr>
          <w:rFonts w:cs="Arial"/>
        </w:rPr>
        <w:t xml:space="preserve">resource for </w:t>
      </w:r>
      <w:r w:rsidRPr="00DD3199">
        <w:rPr>
          <w:lang w:val="en-US"/>
        </w:rPr>
        <w:t>L1-RSRP computation</w:t>
      </w:r>
      <w:r w:rsidRPr="00DD3199">
        <w:rPr>
          <w:rFonts w:cs="v4.2.0"/>
        </w:rPr>
        <w:t xml:space="preserve">, and the UE physical layer shall be capable of reporting L1-RSRP measured over the measurement period of </w:t>
      </w:r>
      <w:r w:rsidRPr="00DD3199">
        <w:t>T</w:t>
      </w:r>
      <w:r w:rsidRPr="00DD3199">
        <w:rPr>
          <w:vertAlign w:val="subscript"/>
        </w:rPr>
        <w:t>L1-RSRP_Measurement_Period_CSI-RS</w:t>
      </w:r>
      <w:r w:rsidRPr="00DD3199">
        <w:rPr>
          <w:rFonts w:cs="v4.2.0"/>
        </w:rPr>
        <w:t>.</w:t>
      </w:r>
    </w:p>
    <w:p w:rsidR="004934FB" w:rsidRPr="00DD3199" w:rsidRDefault="004934FB" w:rsidP="004934FB">
      <w:pPr>
        <w:rPr>
          <w:rFonts w:eastAsia="?? ??"/>
        </w:rPr>
      </w:pPr>
      <w:r w:rsidRPr="00DD3199">
        <w:rPr>
          <w:rFonts w:eastAsia="?? ??"/>
        </w:rPr>
        <w:t xml:space="preserve">The value of </w:t>
      </w:r>
      <w:r w:rsidRPr="00DD3199">
        <w:t>T</w:t>
      </w:r>
      <w:r w:rsidRPr="00DD3199">
        <w:rPr>
          <w:vertAlign w:val="subscript"/>
        </w:rPr>
        <w:t>L1-RSRP_Measurement_Period_CSI-RS</w:t>
      </w:r>
      <w:r w:rsidRPr="00DD3199">
        <w:rPr>
          <w:rFonts w:eastAsia="?? ??"/>
        </w:rPr>
        <w:t xml:space="preserve"> is defined in Table 9.5.4.2-1 for FR1 and in Table 9.5.4.2-2 for FR2, where</w:t>
      </w:r>
    </w:p>
    <w:p w:rsidR="004934FB" w:rsidRPr="00DD3199" w:rsidRDefault="004934FB" w:rsidP="004934FB">
      <w:pPr>
        <w:pStyle w:val="B1"/>
      </w:pPr>
      <w:r w:rsidRPr="00DD3199">
        <w:t>-</w:t>
      </w:r>
      <w:r w:rsidRPr="00DD3199">
        <w:tab/>
        <w:t xml:space="preserve">For periodic and semi-persistent CSI-RS resources, M=1 if higher layer parameter </w:t>
      </w:r>
      <w:r w:rsidRPr="00DD3199">
        <w:rPr>
          <w:i/>
        </w:rPr>
        <w:t>timeRestrictionForChannelMeasurement</w:t>
      </w:r>
      <w:r w:rsidRPr="00DD3199">
        <w:t xml:space="preserve"> is configured, and M=3 otherwise</w:t>
      </w:r>
    </w:p>
    <w:p w:rsidR="004934FB" w:rsidRPr="00DD3199" w:rsidRDefault="004934FB">
      <w:pPr>
        <w:pStyle w:val="B1"/>
        <w:pPrChange w:id="368" w:author="Huawei" w:date="2020-02-14T11:45:00Z">
          <w:pPr>
            <w:ind w:left="568" w:hanging="284"/>
          </w:pPr>
        </w:pPrChange>
      </w:pPr>
      <w:r w:rsidRPr="00DD3199">
        <w:lastRenderedPageBreak/>
        <w:t>-</w:t>
      </w:r>
      <w:r w:rsidRPr="00DD3199">
        <w:tab/>
        <w:t xml:space="preserve">For aperiodic CSI-RS resources M=1 </w:t>
      </w:r>
    </w:p>
    <w:p w:rsidR="004934FB" w:rsidRPr="00DD3199" w:rsidRDefault="004934FB">
      <w:pPr>
        <w:pStyle w:val="B1"/>
        <w:pPrChange w:id="369" w:author="Huawei" w:date="2020-02-14T11:45:00Z">
          <w:pPr>
            <w:ind w:left="568" w:hanging="284"/>
          </w:pPr>
        </w:pPrChange>
      </w:pPr>
      <w:r w:rsidRPr="00DD3199">
        <w:rPr>
          <w:lang w:eastAsia="zh-CN"/>
        </w:rPr>
        <w:t>-</w:t>
      </w:r>
      <w:r w:rsidRPr="00DD3199">
        <w:rPr>
          <w:lang w:eastAsia="zh-CN"/>
        </w:rPr>
        <w:tab/>
      </w:r>
      <w:r w:rsidRPr="00DD3199">
        <w:t xml:space="preserve">For periodic CSI-RS resources in a resource set configured with higher layer parameter </w:t>
      </w:r>
      <w:r w:rsidRPr="00DD3199">
        <w:rPr>
          <w:i/>
        </w:rPr>
        <w:t>repetition</w:t>
      </w:r>
      <w:r w:rsidRPr="00DD3199">
        <w:t xml:space="preserve"> set to OFF, N=1. </w:t>
      </w:r>
      <w:r w:rsidRPr="00DD3199">
        <w:rPr>
          <w:lang w:eastAsia="zh-CN"/>
        </w:rPr>
        <w:t>The requirements apply</w:t>
      </w:r>
      <w:r w:rsidRPr="00DD3199">
        <w:t xml:space="preserve"> if </w:t>
      </w:r>
      <w:r w:rsidRPr="00DD3199">
        <w:rPr>
          <w:i/>
        </w:rPr>
        <w:t>qcl-InfoPeriodicCSI-RS</w:t>
      </w:r>
      <w:r w:rsidRPr="00DD3199">
        <w:t xml:space="preserve"> is configured for all the resources in the resource set and </w:t>
      </w:r>
      <w:r w:rsidRPr="00DD3199">
        <w:rPr>
          <w:lang w:eastAsia="zh-CN"/>
        </w:rPr>
        <w:t xml:space="preserve">for </w:t>
      </w:r>
      <w:r w:rsidRPr="00DD3199">
        <w:t xml:space="preserve">each resource one  RS has </w:t>
      </w:r>
      <w:r w:rsidRPr="00DD3199">
        <w:rPr>
          <w:lang w:val="en-US" w:eastAsia="ja-JP"/>
        </w:rPr>
        <w:t>QCL-TypeD</w:t>
      </w:r>
      <w:r w:rsidRPr="00DD3199">
        <w:t xml:space="preserve"> with </w:t>
      </w:r>
    </w:p>
    <w:p w:rsidR="004934FB" w:rsidRPr="00DD3199" w:rsidRDefault="004934FB" w:rsidP="004934FB">
      <w:pPr>
        <w:pStyle w:val="B2"/>
        <w:rPr>
          <w:lang w:eastAsia="zh-CN"/>
        </w:rPr>
      </w:pPr>
      <w:r w:rsidRPr="00DD3199">
        <w:rPr>
          <w:lang w:eastAsia="zh-CN"/>
        </w:rPr>
        <w:t>-</w:t>
      </w:r>
      <w:r w:rsidRPr="00DD3199">
        <w:rPr>
          <w:lang w:eastAsia="zh-CN"/>
        </w:rPr>
        <w:tab/>
        <w:t xml:space="preserve">SSB for L1-RSRP measurement, or </w:t>
      </w:r>
    </w:p>
    <w:p w:rsidR="004934FB" w:rsidRPr="00DD3199" w:rsidRDefault="004934FB" w:rsidP="004934FB">
      <w:pPr>
        <w:pStyle w:val="B2"/>
        <w:rPr>
          <w:lang w:eastAsia="zh-CN"/>
        </w:rPr>
      </w:pPr>
      <w:r w:rsidRPr="00DD3199">
        <w:rPr>
          <w:lang w:eastAsia="zh-CN"/>
        </w:rPr>
        <w:t>-</w:t>
      </w:r>
      <w:r w:rsidRPr="00DD3199">
        <w:rPr>
          <w:lang w:eastAsia="zh-CN"/>
        </w:rPr>
        <w:tab/>
        <w:t>another CSI-RS in resource set configured with repetition ON.</w:t>
      </w:r>
    </w:p>
    <w:p w:rsidR="004934FB" w:rsidRPr="00DD3199" w:rsidRDefault="004934FB">
      <w:pPr>
        <w:pStyle w:val="B1"/>
        <w:pPrChange w:id="370" w:author="Huawei" w:date="2020-02-14T11:45:00Z">
          <w:pPr>
            <w:ind w:left="568" w:hanging="284"/>
          </w:pPr>
        </w:pPrChange>
      </w:pPr>
      <w:r w:rsidRPr="00DD3199">
        <w:rPr>
          <w:lang w:eastAsia="zh-CN"/>
        </w:rPr>
        <w:t>-</w:t>
      </w:r>
      <w:r w:rsidRPr="00DD3199">
        <w:rPr>
          <w:lang w:eastAsia="zh-CN"/>
        </w:rPr>
        <w:tab/>
      </w:r>
      <w:r w:rsidRPr="00DD3199">
        <w:t xml:space="preserve">For periodic CSI-RS resources in a resource set configured with higher layer parameter </w:t>
      </w:r>
      <w:r w:rsidRPr="00DD3199">
        <w:rPr>
          <w:i/>
        </w:rPr>
        <w:t>repetition</w:t>
      </w:r>
      <w:r w:rsidRPr="00DD3199">
        <w:t xml:space="preserve"> set to ON, N=ceil(</w:t>
      </w:r>
      <w:r w:rsidRPr="00DD3199">
        <w:rPr>
          <w:i/>
        </w:rPr>
        <w:t>maxNumberRxBeam</w:t>
      </w:r>
      <w:r w:rsidRPr="00DD3199">
        <w:t xml:space="preserve"> / N</w:t>
      </w:r>
      <w:r w:rsidRPr="00DD3199">
        <w:rPr>
          <w:vertAlign w:val="subscript"/>
        </w:rPr>
        <w:t>res_per_set</w:t>
      </w:r>
      <w:r w:rsidRPr="00DD3199">
        <w:t>), where N</w:t>
      </w:r>
      <w:r w:rsidRPr="00DD3199">
        <w:rPr>
          <w:vertAlign w:val="subscript"/>
        </w:rPr>
        <w:t>res_per_set</w:t>
      </w:r>
      <w:r w:rsidRPr="00DD3199">
        <w:t xml:space="preserve"> is number of resources in the resource set. The requirements apply provided </w:t>
      </w:r>
      <w:r w:rsidRPr="00DD3199">
        <w:rPr>
          <w:i/>
        </w:rPr>
        <w:t>qcl-InfoPeriodicCSI-RS</w:t>
      </w:r>
      <w:r w:rsidRPr="00DD3199">
        <w:t xml:space="preserve"> is configured for all resources in the resource set.</w:t>
      </w:r>
    </w:p>
    <w:p w:rsidR="004934FB" w:rsidRPr="00DD3199" w:rsidRDefault="004934FB">
      <w:pPr>
        <w:pStyle w:val="B1"/>
        <w:pPrChange w:id="371" w:author="Huawei" w:date="2020-02-14T11:45:00Z">
          <w:pPr>
            <w:ind w:left="568" w:hanging="284"/>
          </w:pPr>
        </w:pPrChange>
      </w:pPr>
      <w:r w:rsidRPr="00DD3199">
        <w:rPr>
          <w:lang w:eastAsia="zh-CN"/>
        </w:rPr>
        <w:t>-</w:t>
      </w:r>
      <w:r w:rsidRPr="00DD3199">
        <w:rPr>
          <w:lang w:eastAsia="zh-CN"/>
        </w:rPr>
        <w:tab/>
      </w:r>
      <w:r w:rsidRPr="00DD3199">
        <w:t xml:space="preserve">For semi-persistent CSI-RS resources in a resource set configured with higher layer parameter </w:t>
      </w:r>
      <w:r w:rsidRPr="00DD3199">
        <w:rPr>
          <w:i/>
        </w:rPr>
        <w:t>repetition</w:t>
      </w:r>
      <w:r w:rsidRPr="00DD3199">
        <w:t xml:space="preserve"> set to OFF, N=1. The requirements apply provided TCI state is provided for all resources in the resource set in the MAC CE activating the resource set and for each resource one  RS has </w:t>
      </w:r>
      <w:r w:rsidRPr="00DD3199">
        <w:rPr>
          <w:lang w:val="en-US" w:eastAsia="ja-JP"/>
        </w:rPr>
        <w:t>QCL-TypeD</w:t>
      </w:r>
      <w:r w:rsidRPr="00DD3199">
        <w:t xml:space="preserve"> with </w:t>
      </w:r>
    </w:p>
    <w:p w:rsidR="004934FB" w:rsidRPr="00DD3199" w:rsidRDefault="004934FB" w:rsidP="004934FB">
      <w:pPr>
        <w:pStyle w:val="B2"/>
        <w:rPr>
          <w:lang w:eastAsia="zh-CN"/>
        </w:rPr>
      </w:pPr>
      <w:r w:rsidRPr="00DD3199">
        <w:rPr>
          <w:lang w:eastAsia="zh-CN"/>
        </w:rPr>
        <w:t>-</w:t>
      </w:r>
      <w:r w:rsidRPr="00DD3199">
        <w:rPr>
          <w:lang w:eastAsia="zh-CN"/>
        </w:rPr>
        <w:tab/>
        <w:t xml:space="preserve">SSB for L1-RSRP measurement, or </w:t>
      </w:r>
    </w:p>
    <w:p w:rsidR="004934FB" w:rsidRPr="00DD3199" w:rsidRDefault="004934FB" w:rsidP="004934FB">
      <w:pPr>
        <w:pStyle w:val="B2"/>
      </w:pPr>
      <w:r w:rsidRPr="00DD3199">
        <w:rPr>
          <w:lang w:eastAsia="zh-CN"/>
        </w:rPr>
        <w:t>-</w:t>
      </w:r>
      <w:r w:rsidRPr="00DD3199">
        <w:rPr>
          <w:lang w:eastAsia="zh-CN"/>
        </w:rPr>
        <w:tab/>
        <w:t>another CSI-RS in resource set configured with repetition ON.</w:t>
      </w:r>
    </w:p>
    <w:p w:rsidR="004934FB" w:rsidRPr="00DD3199" w:rsidRDefault="004934FB">
      <w:pPr>
        <w:pStyle w:val="B1"/>
        <w:pPrChange w:id="372" w:author="Huawei" w:date="2020-02-14T11:45:00Z">
          <w:pPr>
            <w:ind w:left="568" w:hanging="284"/>
          </w:pPr>
        </w:pPrChange>
      </w:pPr>
      <w:r w:rsidRPr="00DD3199">
        <w:rPr>
          <w:lang w:eastAsia="zh-CN"/>
        </w:rPr>
        <w:t>-</w:t>
      </w:r>
      <w:r w:rsidRPr="00DD3199">
        <w:rPr>
          <w:lang w:eastAsia="zh-CN"/>
        </w:rPr>
        <w:tab/>
      </w:r>
      <w:r w:rsidRPr="00DD3199">
        <w:t xml:space="preserve">For semi-persistent CSI-RS resources in a resource set configured with higher layer parameter </w:t>
      </w:r>
      <w:r w:rsidRPr="00DD3199">
        <w:rPr>
          <w:i/>
        </w:rPr>
        <w:t>repetition</w:t>
      </w:r>
      <w:r w:rsidRPr="00DD3199">
        <w:t xml:space="preserve"> set to ON, N=ceil(</w:t>
      </w:r>
      <w:r w:rsidRPr="00DD3199">
        <w:rPr>
          <w:i/>
        </w:rPr>
        <w:t>maxNumberRxBeam</w:t>
      </w:r>
      <w:r w:rsidRPr="00DD3199">
        <w:t xml:space="preserve"> / N</w:t>
      </w:r>
      <w:r w:rsidRPr="00DD3199">
        <w:rPr>
          <w:vertAlign w:val="subscript"/>
        </w:rPr>
        <w:t>res_per_set</w:t>
      </w:r>
      <w:r w:rsidRPr="00DD3199">
        <w:t>), where N</w:t>
      </w:r>
      <w:r w:rsidRPr="00DD3199">
        <w:rPr>
          <w:vertAlign w:val="subscript"/>
        </w:rPr>
        <w:t>res_per_set</w:t>
      </w:r>
      <w:r w:rsidRPr="00DD3199">
        <w:t xml:space="preserve"> is number of resources in the resource set. The requirements apply provided TCI state is provided for all resources in the resource set in the MAC CE activating the resource set.</w:t>
      </w:r>
    </w:p>
    <w:p w:rsidR="004934FB" w:rsidRPr="00DD3199" w:rsidRDefault="004934FB">
      <w:pPr>
        <w:pStyle w:val="B1"/>
        <w:pPrChange w:id="373" w:author="Huawei" w:date="2020-02-14T11:45:00Z">
          <w:pPr>
            <w:ind w:left="568" w:hanging="284"/>
          </w:pPr>
        </w:pPrChange>
      </w:pPr>
      <w:r w:rsidRPr="00DD3199">
        <w:rPr>
          <w:lang w:eastAsia="zh-CN"/>
        </w:rPr>
        <w:t>-</w:t>
      </w:r>
      <w:r w:rsidRPr="00DD3199">
        <w:rPr>
          <w:lang w:eastAsia="zh-CN"/>
        </w:rPr>
        <w:tab/>
      </w:r>
      <w:r w:rsidRPr="00DD3199">
        <w:t xml:space="preserve">For aperiodic CSI-RS resources in a resource set configured with higher layer parameter </w:t>
      </w:r>
      <w:r w:rsidRPr="00DD3199">
        <w:rPr>
          <w:i/>
        </w:rPr>
        <w:t>repetition</w:t>
      </w:r>
      <w:r w:rsidRPr="00DD3199">
        <w:t xml:space="preserve"> set to OFF, N=1. The requriements apply provided </w:t>
      </w:r>
      <w:r w:rsidRPr="00DD3199">
        <w:rPr>
          <w:i/>
        </w:rPr>
        <w:t>qcl-info</w:t>
      </w:r>
      <w:r w:rsidRPr="00DD3199">
        <w:t xml:space="preserve"> is configured for all resources in the resource set and for each resource one RS has </w:t>
      </w:r>
      <w:r w:rsidRPr="00DD3199">
        <w:rPr>
          <w:lang w:val="en-US" w:eastAsia="ja-JP"/>
        </w:rPr>
        <w:t>QCL-TypeD</w:t>
      </w:r>
      <w:r w:rsidRPr="00DD3199">
        <w:t xml:space="preserve"> with </w:t>
      </w:r>
    </w:p>
    <w:p w:rsidR="004934FB" w:rsidRPr="00DD3199" w:rsidRDefault="004934FB" w:rsidP="004934FB">
      <w:pPr>
        <w:pStyle w:val="B2"/>
        <w:rPr>
          <w:lang w:eastAsia="zh-CN"/>
        </w:rPr>
      </w:pPr>
      <w:r w:rsidRPr="00DD3199">
        <w:rPr>
          <w:lang w:eastAsia="zh-CN"/>
        </w:rPr>
        <w:t>-</w:t>
      </w:r>
      <w:r w:rsidRPr="00DD3199">
        <w:rPr>
          <w:lang w:eastAsia="zh-CN"/>
        </w:rPr>
        <w:tab/>
        <w:t xml:space="preserve">SSB for L1-RSRP measurement, or </w:t>
      </w:r>
    </w:p>
    <w:p w:rsidR="004934FB" w:rsidRPr="00DD3199" w:rsidRDefault="004934FB" w:rsidP="004934FB">
      <w:pPr>
        <w:pStyle w:val="B2"/>
      </w:pPr>
      <w:r w:rsidRPr="00DD3199">
        <w:rPr>
          <w:lang w:eastAsia="zh-CN"/>
        </w:rPr>
        <w:t>-</w:t>
      </w:r>
      <w:r w:rsidRPr="00DD3199">
        <w:rPr>
          <w:lang w:eastAsia="zh-CN"/>
        </w:rPr>
        <w:tab/>
        <w:t>another CSI-RS in resource set configured with repetition ON.</w:t>
      </w:r>
    </w:p>
    <w:p w:rsidR="004934FB" w:rsidRPr="00DD3199" w:rsidRDefault="004934FB">
      <w:pPr>
        <w:pStyle w:val="B1"/>
        <w:pPrChange w:id="374" w:author="Huawei" w:date="2020-02-14T11:45:00Z">
          <w:pPr>
            <w:ind w:left="568" w:hanging="284"/>
          </w:pPr>
        </w:pPrChange>
      </w:pPr>
      <w:r w:rsidRPr="00DD3199">
        <w:rPr>
          <w:lang w:eastAsia="zh-CN"/>
        </w:rPr>
        <w:t>-</w:t>
      </w:r>
      <w:r w:rsidRPr="00DD3199">
        <w:rPr>
          <w:lang w:eastAsia="zh-CN"/>
        </w:rPr>
        <w:tab/>
      </w:r>
      <w:r w:rsidRPr="00DD3199">
        <w:t xml:space="preserve">For aperiodic CSI-RS resources in a resource set configured with higher layer parameter </w:t>
      </w:r>
      <w:r w:rsidRPr="00DD3199">
        <w:rPr>
          <w:i/>
        </w:rPr>
        <w:t>repetition</w:t>
      </w:r>
      <w:r w:rsidRPr="00DD3199">
        <w:t xml:space="preserve"> set to ON, N=1. UE is not required to meet the accuracy requirements in clause 10.1.19.2 and 10.1.20.2 if number of resources in the resource set is smaller than </w:t>
      </w:r>
      <w:r w:rsidRPr="00DD3199">
        <w:rPr>
          <w:i/>
        </w:rPr>
        <w:t>maxNumberRxBeam</w:t>
      </w:r>
      <w:r w:rsidRPr="00DD3199">
        <w:t xml:space="preserve">. The requriements apply provided </w:t>
      </w:r>
      <w:r w:rsidRPr="00DD3199">
        <w:rPr>
          <w:i/>
        </w:rPr>
        <w:t>qcl-info</w:t>
      </w:r>
      <w:r w:rsidRPr="00DD3199">
        <w:t xml:space="preserve"> is configured for all resources in the resource set.</w:t>
      </w:r>
    </w:p>
    <w:p w:rsidR="004934FB" w:rsidRPr="00DD3199" w:rsidRDefault="004934FB" w:rsidP="004934FB">
      <w:pPr>
        <w:rPr>
          <w:rFonts w:eastAsia="?? ??"/>
        </w:rPr>
      </w:pPr>
      <w:r w:rsidRPr="00DD3199">
        <w:rPr>
          <w:rFonts w:eastAsia="?? ??"/>
        </w:rPr>
        <w:t>For FR1,</w:t>
      </w:r>
    </w:p>
    <w:p w:rsidR="004934FB" w:rsidRPr="00DD3199" w:rsidRDefault="004934FB">
      <w:pPr>
        <w:pStyle w:val="B1"/>
        <w:pPrChange w:id="375" w:author="Huawei" w:date="2020-02-14T11:45:00Z">
          <w:pPr>
            <w:ind w:left="568" w:hanging="284"/>
          </w:pPr>
        </w:pPrChange>
      </w:pPr>
      <w:r w:rsidRPr="00DD3199">
        <w:t>-</w:t>
      </w:r>
      <w:r w:rsidRPr="00DD3199">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MRGP</m:t>
                </m:r>
              </m:den>
            </m:f>
          </m:den>
        </m:f>
      </m:oMath>
      <w:r w:rsidRPr="00DD3199">
        <w:t>, when in the monitored cell there are measurement gaps configured for intra-frequency, inter-frequency or inter-RAT measurements, which are overlapping with some but not all occasions of the CSI-RS; and</w:t>
      </w:r>
    </w:p>
    <w:p w:rsidR="004934FB" w:rsidRPr="00DD3199" w:rsidRDefault="004934FB">
      <w:pPr>
        <w:pStyle w:val="B1"/>
        <w:pPrChange w:id="376" w:author="Huawei" w:date="2020-02-14T11:46:00Z">
          <w:pPr>
            <w:ind w:left="568" w:hanging="284"/>
          </w:pPr>
        </w:pPrChange>
      </w:pPr>
      <w:r w:rsidRPr="00DD3199">
        <w:t>-</w:t>
      </w:r>
      <w:r w:rsidRPr="00DD3199">
        <w:tab/>
        <w:t>P=1 when in the monitored cell there are no measurement gaps overlapping with any occasion of the CSI-RS.</w:t>
      </w:r>
    </w:p>
    <w:p w:rsidR="004934FB" w:rsidRPr="00DD3199" w:rsidRDefault="004934FB" w:rsidP="004934FB">
      <w:pPr>
        <w:rPr>
          <w:rFonts w:eastAsia="?? ??"/>
        </w:rPr>
      </w:pPr>
      <w:r w:rsidRPr="00DD3199">
        <w:rPr>
          <w:rFonts w:eastAsia="?? ??"/>
        </w:rPr>
        <w:t>For FR2,</w:t>
      </w:r>
    </w:p>
    <w:p w:rsidR="004934FB" w:rsidRPr="00DD3199" w:rsidRDefault="004934FB">
      <w:pPr>
        <w:pStyle w:val="B1"/>
        <w:pPrChange w:id="377" w:author="Huawei" w:date="2020-02-14T11:46:00Z">
          <w:pPr>
            <w:ind w:left="568" w:hanging="284"/>
          </w:pPr>
        </w:pPrChange>
      </w:pPr>
      <w:r w:rsidRPr="00DD3199">
        <w:t>-</w:t>
      </w:r>
      <w:r w:rsidRPr="00DD3199">
        <w:tab/>
        <w:t>P=1, when CSI-RS is not overlapped with measurement gap and also not overlapped with SMTC occasion.</w:t>
      </w:r>
    </w:p>
    <w:p w:rsidR="004934FB" w:rsidRPr="00DD3199" w:rsidRDefault="004934FB">
      <w:pPr>
        <w:pStyle w:val="B1"/>
        <w:pPrChange w:id="378" w:author="Huawei" w:date="2020-02-14T11:46:00Z">
          <w:pPr>
            <w:ind w:left="568" w:hanging="284"/>
          </w:pPr>
        </w:pPrChange>
      </w:pPr>
      <w:r w:rsidRPr="00DD3199">
        <w:t>-</w:t>
      </w:r>
      <w:r w:rsidRPr="00DD3199">
        <w:tab/>
      </w:r>
      <w:r w:rsidRPr="00DD3199">
        <w:rPr>
          <w:rFonts w:eastAsia="?? ??"/>
        </w:rPr>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MRGP</m:t>
                </m:r>
              </m:den>
            </m:f>
          </m:den>
        </m:f>
      </m:oMath>
      <w:r w:rsidRPr="00DD3199">
        <w:t>, when CSI-RS is partially overlapped with measurement gap and CSI-RS is not overlapped with SMTC occasion (T</w:t>
      </w:r>
      <w:r w:rsidRPr="00DD3199">
        <w:rPr>
          <w:vertAlign w:val="subscript"/>
        </w:rPr>
        <w:t>CSI-RS</w:t>
      </w:r>
      <w:r w:rsidRPr="00DD3199">
        <w:t xml:space="preserve"> &lt; MGRP)</w:t>
      </w:r>
    </w:p>
    <w:p w:rsidR="004934FB" w:rsidRPr="00DD3199" w:rsidRDefault="004934FB">
      <w:pPr>
        <w:pStyle w:val="B1"/>
        <w:pPrChange w:id="379" w:author="Huawei" w:date="2020-02-14T11:46:00Z">
          <w:pPr>
            <w:ind w:left="568" w:hanging="284"/>
          </w:pPr>
        </w:pPrChange>
      </w:pPr>
      <w:r w:rsidRPr="00DD3199">
        <w:t>-</w:t>
      </w:r>
      <w:r w:rsidRPr="00DD3199">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DD3199">
        <w:t>, when CSI-RS is not overlapped with measurement gap and CSI-RS is partially overlapped with SMTC occasion (T</w:t>
      </w:r>
      <w:r w:rsidRPr="00DD3199">
        <w:rPr>
          <w:vertAlign w:val="subscript"/>
        </w:rPr>
        <w:t>CSI-RS</w:t>
      </w:r>
      <w:r w:rsidRPr="00DD3199">
        <w:t xml:space="preserve"> &lt; T</w:t>
      </w:r>
      <w:r w:rsidRPr="00DD3199">
        <w:rPr>
          <w:vertAlign w:val="subscript"/>
        </w:rPr>
        <w:t>SMTCperiod</w:t>
      </w:r>
      <w:r w:rsidRPr="00DD3199">
        <w:t>).</w:t>
      </w:r>
    </w:p>
    <w:p w:rsidR="004934FB" w:rsidRPr="00DD3199" w:rsidRDefault="004934FB">
      <w:pPr>
        <w:pStyle w:val="B1"/>
        <w:pPrChange w:id="380" w:author="Huawei" w:date="2020-02-14T11:46:00Z">
          <w:pPr>
            <w:ind w:left="568" w:hanging="284"/>
          </w:pPr>
        </w:pPrChange>
      </w:pPr>
      <w:r w:rsidRPr="00DD3199">
        <w:t>-</w:t>
      </w:r>
      <w:r w:rsidRPr="00DD3199">
        <w:tab/>
        <w:t>P=</w:t>
      </w:r>
      <w:ins w:id="381" w:author="Huawei" w:date="2020-02-14T11:46:00Z">
        <w:r w:rsidR="00AF687B">
          <w:t>P</w:t>
        </w:r>
        <w:r w:rsidR="00AF687B" w:rsidRPr="00AF687B">
          <w:rPr>
            <w:vertAlign w:val="subscript"/>
            <w:rPrChange w:id="382" w:author="Huawei" w:date="2020-02-14T11:46:00Z">
              <w:rPr/>
            </w:rPrChange>
          </w:rPr>
          <w:t>sharing factor</w:t>
        </w:r>
      </w:ins>
      <w:del w:id="383" w:author="Huawei" w:date="2020-02-14T11:46:00Z">
        <w:r w:rsidRPr="00DD3199" w:rsidDel="00AF687B">
          <w:delText>3</w:delText>
        </w:r>
      </w:del>
      <w:r w:rsidRPr="00DD3199">
        <w:t>, when CSI-RS is not overlapped with measurement gap and CSI-RS is fully overlapped with SMTC occasion (</w:t>
      </w:r>
      <w:r w:rsidRPr="00DD3199">
        <w:rPr>
          <w:rFonts w:eastAsia="?? ??"/>
        </w:rPr>
        <w:t>T</w:t>
      </w:r>
      <w:r w:rsidRPr="00DD3199">
        <w:rPr>
          <w:rFonts w:eastAsia="?? ??"/>
          <w:vertAlign w:val="subscript"/>
        </w:rPr>
        <w:t>CSI-RS</w:t>
      </w:r>
      <w:r w:rsidRPr="00DD3199">
        <w:t xml:space="preserve"> = T</w:t>
      </w:r>
      <w:r w:rsidRPr="00DD3199">
        <w:rPr>
          <w:vertAlign w:val="subscript"/>
        </w:rPr>
        <w:t>SMTCperiod</w:t>
      </w:r>
      <w:r w:rsidRPr="00DD3199">
        <w:t>).</w:t>
      </w:r>
    </w:p>
    <w:p w:rsidR="004934FB" w:rsidRPr="00DD3199" w:rsidRDefault="004934FB">
      <w:pPr>
        <w:pStyle w:val="B1"/>
        <w:pPrChange w:id="384" w:author="Huawei" w:date="2020-02-14T11:46:00Z">
          <w:pPr>
            <w:ind w:left="568" w:hanging="284"/>
          </w:pPr>
        </w:pPrChange>
      </w:pPr>
      <w:r w:rsidRPr="00DD3199">
        <w:lastRenderedPageBreak/>
        <w:t>-</w:t>
      </w:r>
      <w:r w:rsidRPr="00DD3199">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MRGP</m:t>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DD3199">
        <w:t>, when CSI-RS is partially overlapped with measurement gap and CSI-RS is partially overlapped with SMTC occasion (TCSI-RS &lt; T</w:t>
      </w:r>
      <w:r w:rsidRPr="00DD3199">
        <w:rPr>
          <w:vertAlign w:val="subscript"/>
        </w:rPr>
        <w:t>SMTCperiod</w:t>
      </w:r>
      <w:r w:rsidRPr="00DD3199">
        <w:t>) and SMTC occasion is not overlapped with measurement gap and</w:t>
      </w:r>
    </w:p>
    <w:p w:rsidR="004934FB" w:rsidRPr="00DD3199" w:rsidRDefault="004934FB">
      <w:pPr>
        <w:pStyle w:val="B2"/>
        <w:pPrChange w:id="385" w:author="Huawei" w:date="2020-02-14T11:46:00Z">
          <w:pPr>
            <w:ind w:left="851" w:hanging="284"/>
          </w:pPr>
        </w:pPrChange>
      </w:pPr>
      <w:r w:rsidRPr="00DD3199">
        <w:t>-</w:t>
      </w:r>
      <w:r w:rsidRPr="00DD3199">
        <w:tab/>
        <w:t>T</w:t>
      </w:r>
      <w:r w:rsidRPr="00DD3199">
        <w:rPr>
          <w:vertAlign w:val="subscript"/>
        </w:rPr>
        <w:t>SMTCperiod</w:t>
      </w:r>
      <w:r w:rsidRPr="00DD3199">
        <w:t xml:space="preserve"> </w:t>
      </w:r>
      <w:r w:rsidRPr="00DD3199">
        <w:rPr>
          <w:rFonts w:hint="eastAsia"/>
        </w:rPr>
        <w:t>≠</w:t>
      </w:r>
      <w:r w:rsidRPr="00DD3199">
        <w:t xml:space="preserve"> MGRP or</w:t>
      </w:r>
    </w:p>
    <w:p w:rsidR="004934FB" w:rsidRPr="00DD3199" w:rsidRDefault="004934FB">
      <w:pPr>
        <w:pStyle w:val="B2"/>
        <w:pPrChange w:id="386" w:author="Huawei" w:date="2020-02-14T11:46:00Z">
          <w:pPr>
            <w:ind w:left="851" w:hanging="284"/>
          </w:pPr>
        </w:pPrChange>
      </w:pPr>
      <w:r w:rsidRPr="00DD3199">
        <w:t>-</w:t>
      </w:r>
      <w:r w:rsidRPr="00DD3199">
        <w:tab/>
        <w:t>T</w:t>
      </w:r>
      <w:r w:rsidRPr="00DD3199">
        <w:rPr>
          <w:vertAlign w:val="subscript"/>
        </w:rPr>
        <w:t>SMTCperiod</w:t>
      </w:r>
      <w:r w:rsidRPr="00DD3199">
        <w:t xml:space="preserve"> = MGRP and </w:t>
      </w:r>
      <w:r w:rsidRPr="00DD3199">
        <w:rPr>
          <w:rFonts w:eastAsia="?? ??"/>
        </w:rPr>
        <w:t>T</w:t>
      </w:r>
      <w:r w:rsidRPr="00DD3199">
        <w:rPr>
          <w:rFonts w:eastAsia="?? ??"/>
          <w:vertAlign w:val="subscript"/>
        </w:rPr>
        <w:t>CSI-RS</w:t>
      </w:r>
      <w:r w:rsidRPr="00DD3199">
        <w:t xml:space="preserve"> &lt; 0.5*T</w:t>
      </w:r>
      <w:r w:rsidRPr="00DD3199">
        <w:rPr>
          <w:vertAlign w:val="subscript"/>
        </w:rPr>
        <w:t>SMTCperiod</w:t>
      </w:r>
    </w:p>
    <w:p w:rsidR="004934FB" w:rsidRPr="00DD3199" w:rsidRDefault="004934FB">
      <w:pPr>
        <w:pStyle w:val="B1"/>
        <w:pPrChange w:id="387" w:author="Huawei" w:date="2020-02-14T11:51:00Z">
          <w:pPr>
            <w:ind w:left="568" w:hanging="284"/>
          </w:pPr>
        </w:pPrChange>
      </w:pPr>
      <w:r w:rsidRPr="00DD3199">
        <w:t>-</w:t>
      </w:r>
      <w:r w:rsidRPr="00DD3199">
        <w:tab/>
        <w:t>P=</w:t>
      </w:r>
      <m:oMath>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MRGP</m:t>
                </m:r>
              </m:den>
            </m:f>
          </m:den>
        </m:f>
      </m:oMath>
      <w:r w:rsidRPr="00DD3199">
        <w:t>, when CSI-RS is partially overlapped with measurement gap and CSI-RS is partially overlapped with SMTC occasion (</w:t>
      </w:r>
      <w:r w:rsidRPr="00DD3199">
        <w:rPr>
          <w:rFonts w:eastAsia="?? ??"/>
        </w:rPr>
        <w:t>T</w:t>
      </w:r>
      <w:r w:rsidRPr="00DD3199">
        <w:rPr>
          <w:rFonts w:eastAsia="?? ??"/>
          <w:vertAlign w:val="subscript"/>
        </w:rPr>
        <w:t>CSI-RS</w:t>
      </w:r>
      <w:r w:rsidRPr="00DD3199">
        <w:t xml:space="preserve"> &lt; T</w:t>
      </w:r>
      <w:r w:rsidRPr="00DD3199">
        <w:rPr>
          <w:vertAlign w:val="subscript"/>
        </w:rPr>
        <w:t>SMTCperiod</w:t>
      </w:r>
      <w:r w:rsidRPr="00DD3199">
        <w:t>) and SMTC occasion is not overlapped with measurement gap and T</w:t>
      </w:r>
      <w:r w:rsidRPr="00DD3199">
        <w:rPr>
          <w:vertAlign w:val="subscript"/>
        </w:rPr>
        <w:t>SMTCperiod</w:t>
      </w:r>
      <w:r w:rsidRPr="00DD3199">
        <w:t xml:space="preserve"> = MGRP and </w:t>
      </w:r>
      <w:r w:rsidRPr="00DD3199">
        <w:rPr>
          <w:rFonts w:eastAsia="?? ??"/>
        </w:rPr>
        <w:t>T</w:t>
      </w:r>
      <w:r w:rsidRPr="00DD3199">
        <w:rPr>
          <w:rFonts w:eastAsia="?? ??"/>
          <w:vertAlign w:val="subscript"/>
        </w:rPr>
        <w:t>CSI-RS</w:t>
      </w:r>
      <w:r w:rsidRPr="00DD3199">
        <w:t xml:space="preserve"> = 0.5*T</w:t>
      </w:r>
      <w:r w:rsidRPr="00DD3199">
        <w:rPr>
          <w:vertAlign w:val="subscript"/>
        </w:rPr>
        <w:t>SMTCperiod</w:t>
      </w:r>
    </w:p>
    <w:p w:rsidR="004934FB" w:rsidRPr="00DD3199" w:rsidRDefault="004934FB">
      <w:pPr>
        <w:pStyle w:val="B1"/>
        <w:pPrChange w:id="388" w:author="Huawei" w:date="2020-02-14T11:51:00Z">
          <w:pPr>
            <w:ind w:left="568" w:hanging="284"/>
          </w:pPr>
        </w:pPrChange>
      </w:pPr>
      <w:r w:rsidRPr="00DD3199">
        <w:t>-</w:t>
      </w:r>
      <w:r w:rsidRPr="00DD3199">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min⁡</m:t>
                </m:r>
                <m: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r>
                  <m:rPr>
                    <m:sty m:val="p"/>
                  </m:rPr>
                  <w:rPr>
                    <w:rFonts w:ascii="Cambria Math" w:hAnsi="Cambria Math"/>
                  </w:rPr>
                  <m:t>,MGRP</m:t>
                </m:r>
                <m:r>
                  <w:rPr>
                    <w:rFonts w:ascii="Cambria Math" w:hAnsi="Cambria Math"/>
                  </w:rPr>
                  <m:t>)</m:t>
                </m:r>
              </m:den>
            </m:f>
          </m:den>
        </m:f>
      </m:oMath>
      <w:r w:rsidRPr="00DD3199">
        <w:t>, when CSI-RS is partially overlapped with measurement gap (</w:t>
      </w:r>
      <w:r w:rsidRPr="00DD3199">
        <w:rPr>
          <w:rFonts w:eastAsia="?? ??"/>
        </w:rPr>
        <w:t>T</w:t>
      </w:r>
      <w:r w:rsidRPr="00DD3199">
        <w:rPr>
          <w:rFonts w:eastAsia="?? ??"/>
          <w:vertAlign w:val="subscript"/>
        </w:rPr>
        <w:t>CSI-RS</w:t>
      </w:r>
      <w:r w:rsidRPr="00DD3199">
        <w:t xml:space="preserve"> &lt; MGRP) and CSI-RS is partially overlapped with SMTC occasion (</w:t>
      </w:r>
      <w:r w:rsidRPr="00DD3199">
        <w:rPr>
          <w:rFonts w:eastAsia="?? ??"/>
        </w:rPr>
        <w:t>T</w:t>
      </w:r>
      <w:r w:rsidRPr="00DD3199">
        <w:rPr>
          <w:rFonts w:eastAsia="?? ??"/>
          <w:vertAlign w:val="subscript"/>
        </w:rPr>
        <w:t>CSI-RS</w:t>
      </w:r>
      <w:r w:rsidRPr="00DD3199">
        <w:t xml:space="preserve"> &lt; T</w:t>
      </w:r>
      <w:r w:rsidRPr="00DD3199">
        <w:rPr>
          <w:vertAlign w:val="subscript"/>
        </w:rPr>
        <w:t>SMTCperiod</w:t>
      </w:r>
      <w:r w:rsidRPr="00DD3199">
        <w:t>) and SMTC occasion is partially or fully overlapped with measurement gap.</w:t>
      </w:r>
    </w:p>
    <w:p w:rsidR="004934FB" w:rsidRDefault="004934FB">
      <w:pPr>
        <w:pStyle w:val="B1"/>
        <w:rPr>
          <w:ins w:id="389" w:author="Huawei" w:date="2020-02-14T11:50:00Z"/>
        </w:rPr>
        <w:pPrChange w:id="390" w:author="Huawei" w:date="2020-02-14T11:51:00Z">
          <w:pPr>
            <w:ind w:left="568" w:hanging="284"/>
          </w:pPr>
        </w:pPrChange>
      </w:pPr>
      <w:r w:rsidRPr="00DD3199">
        <w:t>-</w:t>
      </w:r>
      <w:r w:rsidRPr="00DD3199">
        <w:tab/>
        <w:t>P=</w:t>
      </w:r>
      <m:oMath>
        <m:f>
          <m:fPr>
            <m:ctrlPr>
              <w:rPr>
                <w:rFonts w:ascii="Cambria Math" w:hAnsi="Cambria Math"/>
                <w:i/>
              </w:rPr>
            </m:ctrlPr>
          </m:fPr>
          <m:num>
            <m:sSub>
              <m:sSubPr>
                <m:ctrlPr>
                  <w:ins w:id="391" w:author="Huawei" w:date="2020-02-14T11:49:00Z">
                    <w:rPr>
                      <w:rFonts w:ascii="Cambria Math" w:hAnsi="Cambria Math"/>
                      <w:i/>
                    </w:rPr>
                  </w:ins>
                </m:ctrlPr>
              </m:sSubPr>
              <m:e>
                <m:r>
                  <w:ins w:id="392" w:author="Huawei" w:date="2020-02-14T11:49:00Z">
                    <w:rPr>
                      <w:rFonts w:ascii="Cambria Math" w:hAnsi="Cambria Math"/>
                    </w:rPr>
                    <m:t>P</m:t>
                  </w:ins>
                </m:r>
              </m:e>
              <m:sub>
                <m:r>
                  <w:ins w:id="393" w:author="Huawei" w:date="2020-02-14T11:49:00Z">
                    <m:rPr>
                      <m:sty m:val="p"/>
                    </m:rPr>
                    <w:rPr>
                      <w:rFonts w:ascii="Cambria Math" w:hAnsi="Cambria Math"/>
                    </w:rPr>
                    <m:t>sharing factor</m:t>
                  </w:ins>
                </m:r>
              </m:sub>
            </m:sSub>
            <m:r>
              <w:del w:id="394" w:author="Huawei" w:date="2020-02-14T11:49:00Z">
                <w:rPr>
                  <w:rFonts w:ascii="Cambria Math" w:hAnsi="Cambria Math"/>
                </w:rPr>
                <m:t>3</m:t>
              </w:del>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MRGP</m:t>
                </m:r>
              </m:den>
            </m:f>
          </m:den>
        </m:f>
      </m:oMath>
      <w:r w:rsidRPr="00DD3199">
        <w:t>, when CSI-RS is partially overlapped with measurement gap and CSI-RS is fully overlapped with SMTC occasion (</w:t>
      </w:r>
      <w:r w:rsidRPr="00DD3199">
        <w:rPr>
          <w:rFonts w:eastAsia="?? ??"/>
        </w:rPr>
        <w:t>T</w:t>
      </w:r>
      <w:r w:rsidRPr="00DD3199">
        <w:rPr>
          <w:rFonts w:eastAsia="?? ??"/>
          <w:vertAlign w:val="subscript"/>
        </w:rPr>
        <w:t>CSI-RS</w:t>
      </w:r>
      <w:r w:rsidRPr="00DD3199">
        <w:t xml:space="preserve"> = T</w:t>
      </w:r>
      <w:r w:rsidRPr="00DD3199">
        <w:rPr>
          <w:vertAlign w:val="subscript"/>
        </w:rPr>
        <w:t>SMTCperiod</w:t>
      </w:r>
      <w:r w:rsidRPr="00DD3199">
        <w:t>) and SMTC occasion is partially overlapped with measurement gap (T</w:t>
      </w:r>
      <w:r w:rsidRPr="00DD3199">
        <w:rPr>
          <w:vertAlign w:val="subscript"/>
        </w:rPr>
        <w:t>SMTCperiod</w:t>
      </w:r>
      <w:r w:rsidRPr="00DD3199">
        <w:t xml:space="preserve"> &lt; MGRP)</w:t>
      </w:r>
    </w:p>
    <w:p w:rsidR="00FB549A" w:rsidRPr="00DD3199" w:rsidRDefault="00FB549A" w:rsidP="00FB549A">
      <w:pPr>
        <w:pStyle w:val="B1"/>
        <w:rPr>
          <w:ins w:id="395" w:author="Huawei" w:date="2020-02-14T11:50:00Z"/>
        </w:rPr>
      </w:pPr>
      <w:ins w:id="396" w:author="Huawei" w:date="2020-02-14T11:50:00Z">
        <w:r w:rsidRPr="00DD3199">
          <w:t>-</w:t>
        </w:r>
        <w:r w:rsidRPr="00DD3199">
          <w:tab/>
          <w:t>P</w:t>
        </w:r>
        <w:r w:rsidRPr="00DD3199">
          <w:rPr>
            <w:vertAlign w:val="subscript"/>
          </w:rPr>
          <w:t>sharing factor</w:t>
        </w:r>
        <w:r w:rsidRPr="00DD3199">
          <w:t xml:space="preserve"> = 1</w:t>
        </w:r>
        <w:r>
          <w:t>, if the CSI-RS</w:t>
        </w:r>
        <w:r w:rsidRPr="00DD3199">
          <w:t xml:space="preserve"> configured for L1-RSRP </w:t>
        </w:r>
        <w:r>
          <w:t>measurement</w:t>
        </w:r>
        <w:r w:rsidRPr="00DD3199">
          <w:t xml:space="preserve"> outside measurement gap</w:t>
        </w:r>
        <w:r>
          <w:t xml:space="preserve"> is</w:t>
        </w:r>
      </w:ins>
    </w:p>
    <w:p w:rsidR="00FB549A" w:rsidRDefault="00FB549A" w:rsidP="00FB549A">
      <w:pPr>
        <w:pStyle w:val="B2"/>
        <w:rPr>
          <w:ins w:id="397" w:author="Huawei" w:date="2020-02-14T11:50:00Z"/>
        </w:rPr>
      </w:pPr>
      <w:ins w:id="398" w:author="Huawei" w:date="2020-02-14T11:50:00Z">
        <w:r w:rsidRPr="00DD3199">
          <w:t>-</w:t>
        </w:r>
        <w:r w:rsidRPr="00DD3199">
          <w:tab/>
          <w:t xml:space="preserve">not overlapped </w:t>
        </w:r>
        <w:r>
          <w:t>with</w:t>
        </w:r>
        <w:r w:rsidRPr="00DD3199">
          <w:t xml:space="preserve"> the SSB symbols indicated by </w:t>
        </w:r>
        <w:r w:rsidRPr="00702D47">
          <w:rPr>
            <w:i/>
          </w:rPr>
          <w:t>SSB-ToMeasure</w:t>
        </w:r>
        <w:r w:rsidRPr="00DD3199">
          <w:t xml:space="preserve"> and 1 </w:t>
        </w:r>
        <w:r>
          <w:t xml:space="preserve">data </w:t>
        </w:r>
        <w:r w:rsidRPr="00DD3199">
          <w:t xml:space="preserve">symbol before each consecutive SSB symbols indicated by </w:t>
        </w:r>
        <w:r w:rsidRPr="00702D47">
          <w:rPr>
            <w:i/>
          </w:rPr>
          <w:t>SSB-ToMeasure</w:t>
        </w:r>
        <w:r w:rsidRPr="00DD3199">
          <w:t xml:space="preserve"> and 1 </w:t>
        </w:r>
        <w:r>
          <w:t xml:space="preserve">data </w:t>
        </w:r>
        <w:r w:rsidRPr="00DD3199">
          <w:t xml:space="preserve">symbol after each consecutive SSB symbols indicated by </w:t>
        </w:r>
        <w:r w:rsidRPr="00702D47">
          <w:rPr>
            <w:i/>
          </w:rPr>
          <w:t>SSB-ToMeasure</w:t>
        </w:r>
        <w:r w:rsidRPr="00DD3199">
          <w:t xml:space="preserve">, given that </w:t>
        </w:r>
        <w:r w:rsidRPr="00702D47">
          <w:rPr>
            <w:i/>
          </w:rPr>
          <w:t>SSB-ToMeasure</w:t>
        </w:r>
        <w:r w:rsidRPr="00DD3199">
          <w:t xml:space="preserve"> is configured</w:t>
        </w:r>
        <w:r>
          <w:t>, and,</w:t>
        </w:r>
      </w:ins>
    </w:p>
    <w:p w:rsidR="00FB549A" w:rsidRDefault="00FB549A" w:rsidP="00FB549A">
      <w:pPr>
        <w:pStyle w:val="B2"/>
        <w:rPr>
          <w:ins w:id="399" w:author="Huawei" w:date="2020-02-14T11:50:00Z"/>
        </w:rPr>
      </w:pPr>
      <w:ins w:id="400" w:author="Huawei" w:date="2020-02-14T11:50:00Z">
        <w:r w:rsidRPr="00DD3199">
          <w:t>-</w:t>
        </w:r>
        <w:r w:rsidRPr="00DD3199">
          <w:tab/>
        </w:r>
        <w:r>
          <w:t xml:space="preserve">not overlapped with the RSSI symbols indicated by </w:t>
        </w:r>
        <w:r w:rsidRPr="002764DF">
          <w:rPr>
            <w:i/>
          </w:rPr>
          <w:t>ss-RSSI-Measurement</w:t>
        </w:r>
        <w:r>
          <w:t xml:space="preserve"> and 1data symbol before each RSSI symbol indicated by </w:t>
        </w:r>
        <w:r w:rsidRPr="002764DF">
          <w:rPr>
            <w:i/>
          </w:rPr>
          <w:t>ss-RSSI-Measurement</w:t>
        </w:r>
        <w:r>
          <w:t xml:space="preserve"> and 1 data symbol after each RSSI symbol indicated by </w:t>
        </w:r>
        <w:r w:rsidRPr="002764DF">
          <w:rPr>
            <w:i/>
          </w:rPr>
          <w:t>ss-RSSI-Measurement</w:t>
        </w:r>
        <w:r>
          <w:t xml:space="preserve">, given that </w:t>
        </w:r>
        <w:r w:rsidRPr="002764DF">
          <w:rPr>
            <w:i/>
          </w:rPr>
          <w:t>ss-RSSI-Measurement</w:t>
        </w:r>
        <w:r w:rsidR="007857C1">
          <w:t xml:space="preserve"> is configured</w:t>
        </w:r>
      </w:ins>
    </w:p>
    <w:p w:rsidR="00FB549A" w:rsidRPr="00DD3199" w:rsidRDefault="00FB549A" w:rsidP="00FB549A">
      <w:pPr>
        <w:ind w:left="568" w:hanging="284"/>
      </w:pPr>
      <w:ins w:id="401" w:author="Huawei" w:date="2020-02-14T11:50:00Z">
        <w:r w:rsidRPr="00DD3199">
          <w:t>-</w:t>
        </w:r>
        <w:r w:rsidRPr="00DD3199">
          <w:tab/>
          <w:t>P</w:t>
        </w:r>
        <w:r w:rsidRPr="00DD3199">
          <w:rPr>
            <w:vertAlign w:val="subscript"/>
          </w:rPr>
          <w:t xml:space="preserve">sharing factor </w:t>
        </w:r>
        <w:r w:rsidRPr="00DD3199">
          <w:rPr>
            <w:lang w:val="en-US"/>
          </w:rPr>
          <w:t>= 3, otherwise.</w:t>
        </w:r>
      </w:ins>
    </w:p>
    <w:p w:rsidR="004934FB" w:rsidRPr="00DD3199" w:rsidRDefault="004934FB" w:rsidP="004934FB">
      <w:r w:rsidRPr="00DD3199">
        <w:t>Where:</w:t>
      </w:r>
    </w:p>
    <w:p w:rsidR="004934FB" w:rsidRPr="00DD3199" w:rsidRDefault="004934FB">
      <w:pPr>
        <w:pStyle w:val="B1"/>
        <w:pPrChange w:id="402" w:author="Huawei" w:date="2020-02-14T11:51:00Z">
          <w:pPr/>
        </w:pPrChange>
      </w:pPr>
      <w:del w:id="403" w:author="Huawei" w:date="2020-02-14T11:51:00Z">
        <w:r w:rsidRPr="00DD3199" w:rsidDel="00FB549A">
          <w:tab/>
        </w:r>
      </w:del>
      <w:r w:rsidRPr="00DD3199">
        <w:t>T</w:t>
      </w:r>
      <w:r w:rsidRPr="00DD3199">
        <w:rPr>
          <w:vertAlign w:val="subscript"/>
        </w:rPr>
        <w:t>SMTCperiod</w:t>
      </w:r>
      <w:r w:rsidRPr="00DD3199">
        <w:t xml:space="preserve"> = the configured SMTC</w:t>
      </w:r>
      <w:del w:id="404" w:author="Huawei" w:date="2020-02-14T11:50:00Z">
        <w:r w:rsidRPr="00DD3199" w:rsidDel="00FB549A">
          <w:delText>1</w:delText>
        </w:r>
      </w:del>
      <w:r w:rsidRPr="00DD3199">
        <w:t xml:space="preserve"> period</w:t>
      </w:r>
      <w:del w:id="405" w:author="Huawei" w:date="2020-02-14T11:50:00Z">
        <w:r w:rsidRPr="00DD3199" w:rsidDel="00FB549A">
          <w:delText xml:space="preserve"> or SMTC2 period if configured</w:delText>
        </w:r>
      </w:del>
      <w:r w:rsidRPr="00DD3199">
        <w:t>.</w:t>
      </w:r>
    </w:p>
    <w:p w:rsidR="004934FB" w:rsidRPr="00DD3199" w:rsidRDefault="004934FB">
      <w:pPr>
        <w:pStyle w:val="B1"/>
        <w:pPrChange w:id="406" w:author="Huawei" w:date="2020-02-14T11:51:00Z">
          <w:pPr/>
        </w:pPrChange>
      </w:pPr>
      <w:del w:id="407" w:author="Huawei" w:date="2020-02-14T11:51:00Z">
        <w:r w:rsidRPr="00DD3199" w:rsidDel="00FB549A">
          <w:tab/>
        </w:r>
      </w:del>
      <w:r w:rsidRPr="00DD3199">
        <w:rPr>
          <w:rFonts w:cs="v4.2.0"/>
        </w:rPr>
        <w:t>T</w:t>
      </w:r>
      <w:r w:rsidRPr="00DD3199">
        <w:rPr>
          <w:rFonts w:cs="v4.2.0"/>
          <w:vertAlign w:val="subscript"/>
        </w:rPr>
        <w:t>CSI-RS</w:t>
      </w:r>
      <w:r w:rsidRPr="00DD3199">
        <w:t xml:space="preserve"> = the periodicity of CSI-RS configured for L1-RSRP measurement</w:t>
      </w:r>
    </w:p>
    <w:p w:rsidR="004934FB" w:rsidRPr="00DD3199" w:rsidRDefault="004934FB" w:rsidP="004934FB">
      <w:r w:rsidRPr="00DD3199">
        <w:t xml:space="preserve">If the high layer in TS 38.331 [2] signaling of </w:t>
      </w:r>
      <w:r w:rsidRPr="00DD3199">
        <w:rPr>
          <w:i/>
        </w:rPr>
        <w:t>smtc2</w:t>
      </w:r>
      <w:r w:rsidRPr="00DD3199">
        <w:t xml:space="preserve"> is configured, T</w:t>
      </w:r>
      <w:r w:rsidRPr="00DD3199">
        <w:rPr>
          <w:vertAlign w:val="subscript"/>
        </w:rPr>
        <w:t>SMTCperiod</w:t>
      </w:r>
      <w:r w:rsidRPr="00DD3199">
        <w:t xml:space="preserve"> corresponds to the value of higher layer parameter </w:t>
      </w:r>
      <w:r w:rsidRPr="00DD3199">
        <w:rPr>
          <w:i/>
        </w:rPr>
        <w:t>smtc2</w:t>
      </w:r>
      <w:r w:rsidRPr="00DD3199">
        <w:t>; Otherwise T</w:t>
      </w:r>
      <w:r w:rsidRPr="00DD3199">
        <w:rPr>
          <w:vertAlign w:val="subscript"/>
        </w:rPr>
        <w:t>SMTCperiod</w:t>
      </w:r>
      <w:r w:rsidRPr="00DD3199">
        <w:t xml:space="preserve"> corresponds to the value of higher layer parameter </w:t>
      </w:r>
      <w:r w:rsidRPr="00DD3199">
        <w:rPr>
          <w:i/>
        </w:rPr>
        <w:t>smtc1</w:t>
      </w:r>
      <w:r w:rsidRPr="00DD3199">
        <w:t>.</w:t>
      </w:r>
    </w:p>
    <w:p w:rsidR="004934FB" w:rsidRPr="00DD3199" w:rsidRDefault="004934FB" w:rsidP="004934FB">
      <w:pPr>
        <w:rPr>
          <w:rFonts w:eastAsia="?? ??"/>
        </w:rPr>
      </w:pPr>
      <w:r w:rsidRPr="00DD3199">
        <w:t>Note: The overlap between CSI-RS for L1-RSRP measurement and SMTC means that CSI-RS for L1-RSRP measurement is within the SMTC window duration.</w:t>
      </w:r>
    </w:p>
    <w:p w:rsidR="004934FB" w:rsidRPr="00DD3199" w:rsidRDefault="004934FB" w:rsidP="004934FB">
      <w:r w:rsidRPr="00DD3199">
        <w:t>Longer evaluation period would be expected if the combination of CSI-RS, SMTC occasion and measurement gap configurations does not meet pervious conditions.</w:t>
      </w:r>
    </w:p>
    <w:p w:rsidR="004934FB" w:rsidRPr="00DD3199" w:rsidRDefault="004934FB" w:rsidP="004934FB">
      <w:pPr>
        <w:keepNext/>
        <w:keepLines/>
        <w:spacing w:before="60"/>
        <w:jc w:val="center"/>
        <w:rPr>
          <w:rFonts w:ascii="Arial" w:hAnsi="Arial"/>
          <w:b/>
        </w:rPr>
      </w:pPr>
      <w:r w:rsidRPr="00DD3199">
        <w:rPr>
          <w:rFonts w:ascii="Arial" w:hAnsi="Arial"/>
          <w:b/>
        </w:rPr>
        <w:t>Table 9.5.4.2-1: Measurement period T</w:t>
      </w:r>
      <w:r w:rsidRPr="00DD3199">
        <w:rPr>
          <w:rFonts w:ascii="Arial" w:hAnsi="Arial"/>
          <w:b/>
          <w:vertAlign w:val="subscript"/>
        </w:rPr>
        <w:t>L1-RSRP_Measurement_Period_CSI-RS</w:t>
      </w:r>
      <w:r w:rsidRPr="00DD3199">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4934FB" w:rsidRPr="00DD3199" w:rsidTr="002764DF">
        <w:trPr>
          <w:jc w:val="center"/>
        </w:trPr>
        <w:tc>
          <w:tcPr>
            <w:tcW w:w="2035" w:type="dxa"/>
            <w:tcBorders>
              <w:top w:val="single" w:sz="4" w:space="0" w:color="auto"/>
              <w:left w:val="single" w:sz="4" w:space="0" w:color="auto"/>
              <w:bottom w:val="single" w:sz="4" w:space="0" w:color="auto"/>
              <w:right w:val="single" w:sz="4" w:space="0" w:color="auto"/>
            </w:tcBorders>
            <w:hideMark/>
          </w:tcPr>
          <w:p w:rsidR="004934FB" w:rsidRPr="00DD3199" w:rsidRDefault="004934FB" w:rsidP="002764DF">
            <w:pPr>
              <w:keepNext/>
              <w:keepLines/>
              <w:spacing w:after="0"/>
              <w:jc w:val="center"/>
              <w:rPr>
                <w:rFonts w:ascii="Arial" w:hAnsi="Arial"/>
                <w:b/>
                <w:sz w:val="18"/>
              </w:rPr>
            </w:pPr>
            <w:r w:rsidRPr="00DD3199">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rsidR="004934FB" w:rsidRPr="00DD3199" w:rsidRDefault="004934FB" w:rsidP="002764DF">
            <w:pPr>
              <w:keepNext/>
              <w:keepLines/>
              <w:spacing w:after="0"/>
              <w:jc w:val="center"/>
              <w:rPr>
                <w:rFonts w:ascii="Arial" w:hAnsi="Arial"/>
                <w:b/>
                <w:sz w:val="18"/>
              </w:rPr>
            </w:pPr>
            <w:r w:rsidRPr="00DD3199">
              <w:rPr>
                <w:rFonts w:ascii="Arial" w:hAnsi="Arial"/>
                <w:b/>
                <w:sz w:val="18"/>
              </w:rPr>
              <w:t>T</w:t>
            </w:r>
            <w:r w:rsidRPr="00DD3199">
              <w:rPr>
                <w:rFonts w:ascii="Arial" w:hAnsi="Arial"/>
                <w:b/>
                <w:vertAlign w:val="subscript"/>
              </w:rPr>
              <w:t>L1-RSRP</w:t>
            </w:r>
            <w:r w:rsidRPr="00DD3199">
              <w:rPr>
                <w:rFonts w:ascii="Arial" w:hAnsi="Arial"/>
                <w:b/>
                <w:sz w:val="18"/>
                <w:vertAlign w:val="subscript"/>
              </w:rPr>
              <w:t>_Measurement_Period_CSI-RS</w:t>
            </w:r>
            <w:r w:rsidRPr="00DD3199">
              <w:rPr>
                <w:rFonts w:ascii="Arial" w:hAnsi="Arial"/>
                <w:b/>
                <w:sz w:val="18"/>
              </w:rPr>
              <w:t xml:space="preserve"> (ms) </w:t>
            </w:r>
          </w:p>
        </w:tc>
      </w:tr>
      <w:tr w:rsidR="004934FB" w:rsidRPr="00DD3199" w:rsidTr="002764DF">
        <w:trPr>
          <w:jc w:val="center"/>
        </w:trPr>
        <w:tc>
          <w:tcPr>
            <w:tcW w:w="2035" w:type="dxa"/>
            <w:tcBorders>
              <w:top w:val="single" w:sz="4" w:space="0" w:color="auto"/>
              <w:left w:val="single" w:sz="4" w:space="0" w:color="auto"/>
              <w:bottom w:val="single" w:sz="4" w:space="0" w:color="auto"/>
              <w:right w:val="single" w:sz="4" w:space="0" w:color="auto"/>
            </w:tcBorders>
            <w:hideMark/>
          </w:tcPr>
          <w:p w:rsidR="004934FB" w:rsidRPr="00DD3199" w:rsidRDefault="004934FB" w:rsidP="002764DF">
            <w:pPr>
              <w:keepNext/>
              <w:keepLines/>
              <w:spacing w:after="0"/>
              <w:jc w:val="center"/>
              <w:rPr>
                <w:rFonts w:ascii="Arial" w:hAnsi="Arial"/>
                <w:sz w:val="18"/>
              </w:rPr>
            </w:pPr>
            <w:r w:rsidRPr="00DD3199">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rsidR="004934FB" w:rsidRPr="00DD3199" w:rsidRDefault="004934FB" w:rsidP="002764DF">
            <w:pPr>
              <w:keepNext/>
              <w:keepLines/>
              <w:spacing w:after="0"/>
              <w:jc w:val="center"/>
              <w:rPr>
                <w:rFonts w:ascii="Arial" w:hAnsi="Arial"/>
                <w:sz w:val="18"/>
              </w:rPr>
            </w:pPr>
            <w:r w:rsidRPr="00DD3199">
              <w:rPr>
                <w:rFonts w:ascii="Arial" w:hAnsi="Arial" w:cs="v4.2.0"/>
                <w:sz w:val="18"/>
              </w:rPr>
              <w:t>max(T</w:t>
            </w:r>
            <w:r w:rsidRPr="00DD3199">
              <w:rPr>
                <w:rFonts w:ascii="Arial" w:hAnsi="Arial" w:cs="v4.2.0"/>
                <w:sz w:val="18"/>
                <w:vertAlign w:val="subscript"/>
              </w:rPr>
              <w:t>Report</w:t>
            </w:r>
            <w:r w:rsidRPr="00DD3199">
              <w:rPr>
                <w:rFonts w:ascii="Arial" w:hAnsi="Arial" w:cs="v4.2.0"/>
                <w:sz w:val="18"/>
              </w:rPr>
              <w:t>, ceil(M*P)*T</w:t>
            </w:r>
            <w:r w:rsidRPr="00DD3199">
              <w:rPr>
                <w:rFonts w:ascii="Arial" w:hAnsi="Arial" w:cs="v4.2.0"/>
                <w:sz w:val="18"/>
                <w:vertAlign w:val="subscript"/>
              </w:rPr>
              <w:t>CSI-RS</w:t>
            </w:r>
            <w:r w:rsidRPr="00DD3199">
              <w:rPr>
                <w:rFonts w:ascii="Arial" w:hAnsi="Arial" w:cs="v4.2.0"/>
                <w:sz w:val="18"/>
              </w:rPr>
              <w:t>)</w:t>
            </w:r>
          </w:p>
        </w:tc>
      </w:tr>
      <w:tr w:rsidR="004934FB" w:rsidRPr="00DD3199" w:rsidTr="002764DF">
        <w:trPr>
          <w:jc w:val="center"/>
        </w:trPr>
        <w:tc>
          <w:tcPr>
            <w:tcW w:w="2035" w:type="dxa"/>
            <w:tcBorders>
              <w:top w:val="single" w:sz="4" w:space="0" w:color="auto"/>
              <w:left w:val="single" w:sz="4" w:space="0" w:color="auto"/>
              <w:bottom w:val="single" w:sz="4" w:space="0" w:color="auto"/>
              <w:right w:val="single" w:sz="4" w:space="0" w:color="auto"/>
            </w:tcBorders>
            <w:hideMark/>
          </w:tcPr>
          <w:p w:rsidR="004934FB" w:rsidRPr="00DD3199" w:rsidRDefault="004934FB" w:rsidP="002764DF">
            <w:pPr>
              <w:keepNext/>
              <w:keepLines/>
              <w:spacing w:after="0"/>
              <w:jc w:val="center"/>
              <w:rPr>
                <w:rFonts w:ascii="Arial" w:hAnsi="Arial"/>
                <w:sz w:val="18"/>
              </w:rPr>
            </w:pPr>
            <w:r w:rsidRPr="00DD3199">
              <w:rPr>
                <w:rFonts w:ascii="Arial" w:hAnsi="Arial"/>
                <w:sz w:val="18"/>
              </w:rPr>
              <w:t xml:space="preserve">DRX cycle </w:t>
            </w:r>
            <w:r w:rsidRPr="00DD3199">
              <w:rPr>
                <w:rFonts w:ascii="Arial" w:hAnsi="Arial" w:cs="Arial" w:hint="eastAsia"/>
                <w:sz w:val="18"/>
              </w:rPr>
              <w:t>≤</w:t>
            </w:r>
            <w:r w:rsidRPr="00DD3199">
              <w:rPr>
                <w:rFonts w:ascii="Arial" w:hAnsi="Arial" w:cs="Arial"/>
                <w:sz w:val="18"/>
              </w:rPr>
              <w:t xml:space="preserve"> </w:t>
            </w:r>
            <w:r w:rsidRPr="00DD3199">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rsidR="004934FB" w:rsidRPr="00DD3199" w:rsidRDefault="004934FB" w:rsidP="002764DF">
            <w:pPr>
              <w:keepNext/>
              <w:keepLines/>
              <w:spacing w:after="0"/>
              <w:jc w:val="center"/>
              <w:rPr>
                <w:rFonts w:ascii="Arial" w:hAnsi="Arial"/>
                <w:sz w:val="18"/>
              </w:rPr>
            </w:pPr>
            <w:r w:rsidRPr="00DD3199">
              <w:rPr>
                <w:rFonts w:ascii="Arial" w:hAnsi="Arial" w:cs="v4.2.0"/>
                <w:sz w:val="18"/>
              </w:rPr>
              <w:t>max(T</w:t>
            </w:r>
            <w:r w:rsidRPr="00DD3199">
              <w:rPr>
                <w:rFonts w:ascii="Arial" w:hAnsi="Arial" w:cs="v4.2.0"/>
                <w:sz w:val="18"/>
                <w:vertAlign w:val="subscript"/>
              </w:rPr>
              <w:t>Report</w:t>
            </w:r>
            <w:r w:rsidRPr="00DD3199">
              <w:rPr>
                <w:rFonts w:ascii="Arial" w:hAnsi="Arial" w:cs="v4.2.0"/>
                <w:sz w:val="18"/>
              </w:rPr>
              <w:t>, ceil(1.5*M*P)*max(T</w:t>
            </w:r>
            <w:r w:rsidRPr="00DD3199">
              <w:rPr>
                <w:rFonts w:ascii="Arial" w:hAnsi="Arial" w:cs="v4.2.0"/>
                <w:sz w:val="18"/>
                <w:vertAlign w:val="subscript"/>
              </w:rPr>
              <w:t>DRX</w:t>
            </w:r>
            <w:r w:rsidRPr="00DD3199">
              <w:rPr>
                <w:rFonts w:ascii="Arial" w:hAnsi="Arial" w:cs="v4.2.0"/>
                <w:sz w:val="18"/>
              </w:rPr>
              <w:t>,T</w:t>
            </w:r>
            <w:r w:rsidRPr="00DD3199">
              <w:rPr>
                <w:rFonts w:ascii="Arial" w:hAnsi="Arial" w:cs="v4.2.0"/>
                <w:sz w:val="18"/>
                <w:vertAlign w:val="subscript"/>
              </w:rPr>
              <w:t>CSI-RS</w:t>
            </w:r>
            <w:r w:rsidRPr="00DD3199">
              <w:rPr>
                <w:rFonts w:ascii="Arial" w:hAnsi="Arial" w:cs="v4.2.0"/>
                <w:sz w:val="18"/>
              </w:rPr>
              <w:t>))</w:t>
            </w:r>
          </w:p>
        </w:tc>
      </w:tr>
      <w:tr w:rsidR="004934FB" w:rsidRPr="00DD3199" w:rsidTr="002764DF">
        <w:trPr>
          <w:jc w:val="center"/>
        </w:trPr>
        <w:tc>
          <w:tcPr>
            <w:tcW w:w="2035" w:type="dxa"/>
            <w:tcBorders>
              <w:top w:val="single" w:sz="4" w:space="0" w:color="auto"/>
              <w:left w:val="single" w:sz="4" w:space="0" w:color="auto"/>
              <w:bottom w:val="single" w:sz="4" w:space="0" w:color="auto"/>
              <w:right w:val="single" w:sz="4" w:space="0" w:color="auto"/>
            </w:tcBorders>
            <w:hideMark/>
          </w:tcPr>
          <w:p w:rsidR="004934FB" w:rsidRPr="00DD3199" w:rsidRDefault="004934FB" w:rsidP="002764DF">
            <w:pPr>
              <w:keepNext/>
              <w:keepLines/>
              <w:spacing w:after="0"/>
              <w:jc w:val="center"/>
              <w:rPr>
                <w:rFonts w:ascii="Arial" w:hAnsi="Arial"/>
                <w:sz w:val="18"/>
              </w:rPr>
            </w:pPr>
            <w:r w:rsidRPr="00DD3199">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rsidR="004934FB" w:rsidRPr="00DD3199" w:rsidRDefault="004934FB" w:rsidP="002764DF">
            <w:pPr>
              <w:keepNext/>
              <w:keepLines/>
              <w:spacing w:after="0"/>
              <w:jc w:val="center"/>
              <w:rPr>
                <w:rFonts w:ascii="Arial" w:hAnsi="Arial"/>
                <w:sz w:val="18"/>
              </w:rPr>
            </w:pPr>
            <w:r w:rsidRPr="00DD3199">
              <w:rPr>
                <w:rFonts w:ascii="Arial" w:hAnsi="Arial" w:cs="v4.2.0"/>
                <w:sz w:val="18"/>
              </w:rPr>
              <w:t>ceil(M*P)*T</w:t>
            </w:r>
            <w:r w:rsidRPr="00DD3199">
              <w:rPr>
                <w:rFonts w:ascii="Arial" w:hAnsi="Arial" w:cs="v4.2.0"/>
                <w:sz w:val="18"/>
                <w:vertAlign w:val="subscript"/>
              </w:rPr>
              <w:t>DRX</w:t>
            </w:r>
          </w:p>
        </w:tc>
      </w:tr>
      <w:tr w:rsidR="004934FB" w:rsidRPr="00DD3199" w:rsidTr="002764DF">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rsidR="004934FB" w:rsidRPr="00DD3199" w:rsidRDefault="004934FB" w:rsidP="002764DF">
            <w:pPr>
              <w:keepNext/>
              <w:keepLines/>
              <w:spacing w:after="0"/>
              <w:ind w:left="851" w:hanging="851"/>
              <w:rPr>
                <w:rFonts w:ascii="Arial" w:hAnsi="Arial"/>
                <w:sz w:val="18"/>
              </w:rPr>
            </w:pPr>
            <w:r w:rsidRPr="00DD3199">
              <w:rPr>
                <w:rFonts w:ascii="Arial" w:hAnsi="Arial"/>
                <w:sz w:val="18"/>
              </w:rPr>
              <w:t>Note 1:</w:t>
            </w:r>
            <w:r w:rsidRPr="00DD3199">
              <w:rPr>
                <w:rFonts w:ascii="Arial" w:hAnsi="Arial"/>
                <w:sz w:val="28"/>
              </w:rPr>
              <w:tab/>
            </w:r>
            <w:r w:rsidRPr="00DD3199">
              <w:rPr>
                <w:rFonts w:ascii="Arial" w:hAnsi="Arial" w:cs="v4.2.0"/>
                <w:sz w:val="18"/>
              </w:rPr>
              <w:t>T</w:t>
            </w:r>
            <w:r w:rsidRPr="00DD3199">
              <w:rPr>
                <w:rFonts w:ascii="Arial" w:hAnsi="Arial" w:cs="v4.2.0"/>
                <w:sz w:val="18"/>
                <w:vertAlign w:val="subscript"/>
              </w:rPr>
              <w:t>CSI-RS</w:t>
            </w:r>
            <w:r w:rsidRPr="00DD3199">
              <w:rPr>
                <w:rFonts w:ascii="Arial" w:hAnsi="Arial"/>
                <w:sz w:val="18"/>
              </w:rPr>
              <w:t xml:space="preserve"> is the periodicity of CSI-RS configured for L1-RSRP measurement.</w:t>
            </w:r>
            <w:r w:rsidRPr="00DD3199">
              <w:rPr>
                <w:rFonts w:ascii="Arial" w:hAnsi="Arial" w:cs="v4.2.0"/>
                <w:sz w:val="18"/>
              </w:rPr>
              <w:t xml:space="preserve"> T</w:t>
            </w:r>
            <w:r w:rsidRPr="00DD3199">
              <w:rPr>
                <w:rFonts w:ascii="Arial" w:hAnsi="Arial" w:cs="v4.2.0"/>
                <w:sz w:val="18"/>
                <w:vertAlign w:val="subscript"/>
              </w:rPr>
              <w:t>DRX</w:t>
            </w:r>
            <w:r w:rsidRPr="00DD3199">
              <w:rPr>
                <w:rFonts w:ascii="Arial" w:hAnsi="Arial"/>
                <w:sz w:val="18"/>
              </w:rPr>
              <w:t xml:space="preserve"> is the DRX cycle length. </w:t>
            </w:r>
            <w:r w:rsidRPr="00DD3199">
              <w:rPr>
                <w:rFonts w:ascii="Arial" w:hAnsi="Arial" w:cs="v4.2.0"/>
                <w:sz w:val="18"/>
              </w:rPr>
              <w:t>T</w:t>
            </w:r>
            <w:r w:rsidRPr="00DD3199">
              <w:rPr>
                <w:rFonts w:ascii="Arial" w:hAnsi="Arial" w:cs="v4.2.0"/>
                <w:sz w:val="18"/>
                <w:vertAlign w:val="subscript"/>
              </w:rPr>
              <w:t>Report</w:t>
            </w:r>
            <w:r w:rsidRPr="00DD3199">
              <w:rPr>
                <w:rFonts w:ascii="Arial" w:hAnsi="Arial"/>
                <w:sz w:val="18"/>
              </w:rPr>
              <w:t xml:space="preserve"> is configured periodicity for reporting.</w:t>
            </w:r>
          </w:p>
          <w:p w:rsidR="004934FB" w:rsidRPr="00DD3199" w:rsidRDefault="004934FB" w:rsidP="002764DF">
            <w:pPr>
              <w:keepNext/>
              <w:keepLines/>
              <w:spacing w:after="0"/>
              <w:ind w:left="851" w:hanging="851"/>
              <w:rPr>
                <w:rFonts w:ascii="Arial" w:hAnsi="Arial" w:cs="v4.2.0"/>
                <w:sz w:val="18"/>
              </w:rPr>
            </w:pPr>
            <w:r w:rsidRPr="00DD3199">
              <w:rPr>
                <w:rFonts w:ascii="Arial" w:hAnsi="Arial"/>
                <w:sz w:val="18"/>
              </w:rPr>
              <w:t>Note 2:</w:t>
            </w:r>
            <w:r w:rsidRPr="00DD3199">
              <w:rPr>
                <w:rFonts w:ascii="Arial" w:hAnsi="Arial"/>
                <w:sz w:val="28"/>
              </w:rPr>
              <w:tab/>
            </w:r>
            <w:r w:rsidRPr="00DD3199">
              <w:rPr>
                <w:rFonts w:ascii="Arial" w:hAnsi="Arial"/>
                <w:sz w:val="18"/>
              </w:rPr>
              <w:t>the requirements are applicable provided that the CSI-RS resource configured for L1-RSRP measurement is transmitted with Density = 3.</w:t>
            </w:r>
          </w:p>
        </w:tc>
      </w:tr>
    </w:tbl>
    <w:p w:rsidR="004934FB" w:rsidRPr="00DD3199" w:rsidRDefault="004934FB" w:rsidP="004934FB">
      <w:pPr>
        <w:rPr>
          <w:rFonts w:eastAsia="?? ??"/>
        </w:rPr>
      </w:pPr>
    </w:p>
    <w:p w:rsidR="004934FB" w:rsidRPr="00DD3199" w:rsidRDefault="004934FB" w:rsidP="004934FB">
      <w:pPr>
        <w:keepNext/>
        <w:keepLines/>
        <w:spacing w:before="60"/>
        <w:jc w:val="center"/>
        <w:rPr>
          <w:rFonts w:ascii="Arial" w:hAnsi="Arial"/>
          <w:b/>
        </w:rPr>
      </w:pPr>
      <w:r w:rsidRPr="00DD3199">
        <w:rPr>
          <w:rFonts w:ascii="Arial" w:hAnsi="Arial"/>
          <w:b/>
        </w:rPr>
        <w:lastRenderedPageBreak/>
        <w:t>Table 9.5.4.2-2: Measurement period T</w:t>
      </w:r>
      <w:r w:rsidRPr="00DD3199">
        <w:rPr>
          <w:rFonts w:ascii="Arial" w:hAnsi="Arial"/>
          <w:b/>
          <w:vertAlign w:val="subscript"/>
        </w:rPr>
        <w:t>L1-RSRP_Measurement_Period_CSI-RS</w:t>
      </w:r>
      <w:r w:rsidRPr="00DD3199">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4934FB" w:rsidRPr="00DD3199" w:rsidTr="002764DF">
        <w:trPr>
          <w:jc w:val="center"/>
        </w:trPr>
        <w:tc>
          <w:tcPr>
            <w:tcW w:w="2035" w:type="dxa"/>
            <w:tcBorders>
              <w:top w:val="single" w:sz="4" w:space="0" w:color="auto"/>
              <w:left w:val="single" w:sz="4" w:space="0" w:color="auto"/>
              <w:bottom w:val="single" w:sz="4" w:space="0" w:color="auto"/>
              <w:right w:val="single" w:sz="4" w:space="0" w:color="auto"/>
            </w:tcBorders>
            <w:hideMark/>
          </w:tcPr>
          <w:p w:rsidR="004934FB" w:rsidRPr="00DD3199" w:rsidRDefault="004934FB" w:rsidP="002764DF">
            <w:pPr>
              <w:keepNext/>
              <w:keepLines/>
              <w:spacing w:after="0"/>
              <w:jc w:val="center"/>
              <w:rPr>
                <w:rFonts w:ascii="Arial" w:hAnsi="Arial"/>
                <w:b/>
                <w:sz w:val="18"/>
              </w:rPr>
            </w:pPr>
            <w:r w:rsidRPr="00DD3199">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rsidR="004934FB" w:rsidRPr="00DD3199" w:rsidRDefault="004934FB" w:rsidP="002764DF">
            <w:pPr>
              <w:keepNext/>
              <w:keepLines/>
              <w:spacing w:after="0"/>
              <w:jc w:val="center"/>
              <w:rPr>
                <w:rFonts w:ascii="Arial" w:hAnsi="Arial"/>
                <w:b/>
                <w:sz w:val="18"/>
              </w:rPr>
            </w:pPr>
            <w:r w:rsidRPr="00DD3199">
              <w:rPr>
                <w:rFonts w:ascii="Arial" w:hAnsi="Arial"/>
                <w:b/>
                <w:sz w:val="18"/>
              </w:rPr>
              <w:t>T</w:t>
            </w:r>
            <w:r w:rsidRPr="00DD3199">
              <w:rPr>
                <w:rFonts w:ascii="Arial" w:hAnsi="Arial"/>
                <w:b/>
                <w:vertAlign w:val="subscript"/>
              </w:rPr>
              <w:t>L1-RSRP</w:t>
            </w:r>
            <w:r w:rsidRPr="00DD3199">
              <w:rPr>
                <w:rFonts w:ascii="Arial" w:hAnsi="Arial"/>
                <w:b/>
                <w:sz w:val="18"/>
                <w:vertAlign w:val="subscript"/>
              </w:rPr>
              <w:t>_Measurement_Period_CSI-RS</w:t>
            </w:r>
            <w:r w:rsidRPr="00DD3199">
              <w:rPr>
                <w:rFonts w:ascii="Arial" w:hAnsi="Arial"/>
                <w:b/>
                <w:sz w:val="18"/>
              </w:rPr>
              <w:t xml:space="preserve"> (ms) </w:t>
            </w:r>
          </w:p>
        </w:tc>
      </w:tr>
      <w:tr w:rsidR="004934FB" w:rsidRPr="00DD3199" w:rsidTr="002764DF">
        <w:trPr>
          <w:jc w:val="center"/>
        </w:trPr>
        <w:tc>
          <w:tcPr>
            <w:tcW w:w="2035" w:type="dxa"/>
            <w:tcBorders>
              <w:top w:val="single" w:sz="4" w:space="0" w:color="auto"/>
              <w:left w:val="single" w:sz="4" w:space="0" w:color="auto"/>
              <w:bottom w:val="single" w:sz="4" w:space="0" w:color="auto"/>
              <w:right w:val="single" w:sz="4" w:space="0" w:color="auto"/>
            </w:tcBorders>
            <w:hideMark/>
          </w:tcPr>
          <w:p w:rsidR="004934FB" w:rsidRPr="00DD3199" w:rsidRDefault="004934FB" w:rsidP="002764DF">
            <w:pPr>
              <w:keepNext/>
              <w:keepLines/>
              <w:spacing w:after="0"/>
              <w:jc w:val="center"/>
              <w:rPr>
                <w:rFonts w:ascii="Arial" w:hAnsi="Arial"/>
                <w:sz w:val="18"/>
              </w:rPr>
            </w:pPr>
            <w:r w:rsidRPr="00DD3199">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rsidR="004934FB" w:rsidRPr="00DD3199" w:rsidRDefault="004934FB" w:rsidP="002764DF">
            <w:pPr>
              <w:keepNext/>
              <w:keepLines/>
              <w:spacing w:after="0"/>
              <w:jc w:val="center"/>
              <w:rPr>
                <w:rFonts w:ascii="Arial" w:hAnsi="Arial"/>
                <w:sz w:val="18"/>
              </w:rPr>
            </w:pPr>
            <w:r w:rsidRPr="00DD3199">
              <w:rPr>
                <w:rFonts w:ascii="Arial" w:hAnsi="Arial" w:cs="v4.2.0"/>
                <w:sz w:val="18"/>
              </w:rPr>
              <w:t>max(T</w:t>
            </w:r>
            <w:r w:rsidRPr="00DD3199">
              <w:rPr>
                <w:rFonts w:ascii="Arial" w:hAnsi="Arial" w:cs="v4.2.0"/>
                <w:sz w:val="18"/>
                <w:vertAlign w:val="subscript"/>
              </w:rPr>
              <w:t>Report</w:t>
            </w:r>
            <w:r w:rsidRPr="00DD3199">
              <w:rPr>
                <w:rFonts w:ascii="Arial" w:hAnsi="Arial" w:cs="v4.2.0"/>
                <w:sz w:val="18"/>
              </w:rPr>
              <w:t>, ceil(M*P*N)*T</w:t>
            </w:r>
            <w:r w:rsidRPr="00DD3199">
              <w:rPr>
                <w:rFonts w:ascii="Arial" w:hAnsi="Arial" w:cs="v4.2.0"/>
                <w:sz w:val="18"/>
                <w:vertAlign w:val="subscript"/>
              </w:rPr>
              <w:t>CSI-RS</w:t>
            </w:r>
            <w:r w:rsidRPr="00DD3199">
              <w:rPr>
                <w:rFonts w:ascii="Arial" w:hAnsi="Arial" w:cs="v4.2.0"/>
                <w:sz w:val="18"/>
              </w:rPr>
              <w:t>)</w:t>
            </w:r>
          </w:p>
        </w:tc>
      </w:tr>
      <w:tr w:rsidR="004934FB" w:rsidRPr="00DD3199" w:rsidTr="002764DF">
        <w:trPr>
          <w:jc w:val="center"/>
        </w:trPr>
        <w:tc>
          <w:tcPr>
            <w:tcW w:w="2035" w:type="dxa"/>
            <w:tcBorders>
              <w:top w:val="single" w:sz="4" w:space="0" w:color="auto"/>
              <w:left w:val="single" w:sz="4" w:space="0" w:color="auto"/>
              <w:bottom w:val="single" w:sz="4" w:space="0" w:color="auto"/>
              <w:right w:val="single" w:sz="4" w:space="0" w:color="auto"/>
            </w:tcBorders>
            <w:hideMark/>
          </w:tcPr>
          <w:p w:rsidR="004934FB" w:rsidRPr="00DD3199" w:rsidRDefault="004934FB" w:rsidP="002764DF">
            <w:pPr>
              <w:keepNext/>
              <w:keepLines/>
              <w:spacing w:after="0"/>
              <w:jc w:val="center"/>
              <w:rPr>
                <w:rFonts w:ascii="Arial" w:hAnsi="Arial"/>
                <w:sz w:val="18"/>
              </w:rPr>
            </w:pPr>
            <w:r w:rsidRPr="00DD3199">
              <w:rPr>
                <w:rFonts w:ascii="Arial" w:hAnsi="Arial"/>
                <w:sz w:val="18"/>
              </w:rPr>
              <w:t xml:space="preserve">DRX cycle </w:t>
            </w:r>
            <w:r w:rsidRPr="00DD3199">
              <w:rPr>
                <w:rFonts w:ascii="Arial" w:hAnsi="Arial" w:cs="Arial" w:hint="eastAsia"/>
                <w:sz w:val="18"/>
              </w:rPr>
              <w:t>≤</w:t>
            </w:r>
            <w:r w:rsidRPr="00DD3199">
              <w:rPr>
                <w:rFonts w:ascii="Arial" w:hAnsi="Arial" w:cs="Arial"/>
                <w:sz w:val="18"/>
              </w:rPr>
              <w:t xml:space="preserve"> </w:t>
            </w:r>
            <w:r w:rsidRPr="00DD3199">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rsidR="004934FB" w:rsidRPr="00DD3199" w:rsidRDefault="004934FB" w:rsidP="002764DF">
            <w:pPr>
              <w:keepNext/>
              <w:keepLines/>
              <w:spacing w:after="0"/>
              <w:jc w:val="center"/>
              <w:rPr>
                <w:rFonts w:ascii="Arial" w:hAnsi="Arial"/>
                <w:sz w:val="18"/>
              </w:rPr>
            </w:pPr>
            <w:r w:rsidRPr="00DD3199">
              <w:rPr>
                <w:rFonts w:ascii="Arial" w:hAnsi="Arial" w:cs="v4.2.0"/>
                <w:sz w:val="18"/>
              </w:rPr>
              <w:t>max(T</w:t>
            </w:r>
            <w:r w:rsidRPr="00DD3199">
              <w:rPr>
                <w:rFonts w:ascii="Arial" w:hAnsi="Arial" w:cs="v4.2.0"/>
                <w:sz w:val="18"/>
                <w:vertAlign w:val="subscript"/>
              </w:rPr>
              <w:t>Report</w:t>
            </w:r>
            <w:r w:rsidRPr="00DD3199">
              <w:rPr>
                <w:rFonts w:ascii="Arial" w:hAnsi="Arial" w:cs="v4.2.0"/>
                <w:sz w:val="18"/>
              </w:rPr>
              <w:t>, ceil(1.5*M*P*N)*max(T</w:t>
            </w:r>
            <w:r w:rsidRPr="00DD3199">
              <w:rPr>
                <w:rFonts w:ascii="Arial" w:hAnsi="Arial" w:cs="v4.2.0"/>
                <w:sz w:val="18"/>
                <w:vertAlign w:val="subscript"/>
              </w:rPr>
              <w:t>DRX</w:t>
            </w:r>
            <w:r w:rsidRPr="00DD3199">
              <w:rPr>
                <w:rFonts w:ascii="Arial" w:hAnsi="Arial" w:cs="v4.2.0"/>
                <w:sz w:val="18"/>
              </w:rPr>
              <w:t>,T</w:t>
            </w:r>
            <w:r w:rsidRPr="00DD3199">
              <w:rPr>
                <w:rFonts w:ascii="Arial" w:hAnsi="Arial" w:cs="v4.2.0"/>
                <w:sz w:val="18"/>
                <w:vertAlign w:val="subscript"/>
              </w:rPr>
              <w:t>CSI-RS</w:t>
            </w:r>
            <w:r w:rsidRPr="00DD3199">
              <w:rPr>
                <w:rFonts w:ascii="Arial" w:hAnsi="Arial" w:cs="v4.2.0"/>
                <w:sz w:val="18"/>
              </w:rPr>
              <w:t>))</w:t>
            </w:r>
          </w:p>
        </w:tc>
      </w:tr>
      <w:tr w:rsidR="004934FB" w:rsidRPr="00DD3199" w:rsidTr="002764DF">
        <w:trPr>
          <w:jc w:val="center"/>
        </w:trPr>
        <w:tc>
          <w:tcPr>
            <w:tcW w:w="2035" w:type="dxa"/>
            <w:tcBorders>
              <w:top w:val="single" w:sz="4" w:space="0" w:color="auto"/>
              <w:left w:val="single" w:sz="4" w:space="0" w:color="auto"/>
              <w:bottom w:val="single" w:sz="4" w:space="0" w:color="auto"/>
              <w:right w:val="single" w:sz="4" w:space="0" w:color="auto"/>
            </w:tcBorders>
            <w:hideMark/>
          </w:tcPr>
          <w:p w:rsidR="004934FB" w:rsidRPr="00DD3199" w:rsidRDefault="004934FB" w:rsidP="002764DF">
            <w:pPr>
              <w:keepNext/>
              <w:keepLines/>
              <w:spacing w:after="0"/>
              <w:jc w:val="center"/>
              <w:rPr>
                <w:rFonts w:ascii="Arial" w:hAnsi="Arial"/>
                <w:sz w:val="18"/>
              </w:rPr>
            </w:pPr>
            <w:r w:rsidRPr="00DD3199">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rsidR="004934FB" w:rsidRPr="00DD3199" w:rsidRDefault="004934FB" w:rsidP="002764DF">
            <w:pPr>
              <w:keepNext/>
              <w:keepLines/>
              <w:spacing w:after="0"/>
              <w:jc w:val="center"/>
              <w:rPr>
                <w:rFonts w:ascii="Arial" w:hAnsi="Arial"/>
                <w:sz w:val="18"/>
              </w:rPr>
            </w:pPr>
            <w:r w:rsidRPr="00DD3199">
              <w:rPr>
                <w:rFonts w:ascii="Arial" w:hAnsi="Arial" w:cs="v4.2.0"/>
                <w:sz w:val="18"/>
              </w:rPr>
              <w:t>ceil(M*P*N)*T</w:t>
            </w:r>
            <w:r w:rsidRPr="00DD3199">
              <w:rPr>
                <w:rFonts w:ascii="Arial" w:hAnsi="Arial" w:cs="v4.2.0"/>
                <w:sz w:val="18"/>
                <w:vertAlign w:val="subscript"/>
              </w:rPr>
              <w:t>DRX</w:t>
            </w:r>
          </w:p>
        </w:tc>
      </w:tr>
      <w:tr w:rsidR="004934FB" w:rsidRPr="00DD3199" w:rsidTr="002764DF">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rsidR="004934FB" w:rsidRPr="00DD3199" w:rsidRDefault="004934FB" w:rsidP="002764DF">
            <w:pPr>
              <w:keepNext/>
              <w:keepLines/>
              <w:spacing w:after="0"/>
              <w:ind w:left="851" w:hanging="851"/>
              <w:rPr>
                <w:rFonts w:ascii="Arial" w:hAnsi="Arial"/>
                <w:sz w:val="18"/>
              </w:rPr>
            </w:pPr>
            <w:r w:rsidRPr="00DD3199">
              <w:rPr>
                <w:rFonts w:ascii="Arial" w:hAnsi="Arial"/>
                <w:sz w:val="18"/>
              </w:rPr>
              <w:t>Note 1:</w:t>
            </w:r>
            <w:r w:rsidRPr="00DD3199">
              <w:rPr>
                <w:rFonts w:ascii="Arial" w:hAnsi="Arial"/>
                <w:sz w:val="28"/>
              </w:rPr>
              <w:tab/>
            </w:r>
            <w:r w:rsidRPr="00DD3199">
              <w:rPr>
                <w:rFonts w:ascii="Arial" w:hAnsi="Arial" w:cs="v4.2.0"/>
                <w:sz w:val="18"/>
              </w:rPr>
              <w:t>T</w:t>
            </w:r>
            <w:r w:rsidRPr="00DD3199">
              <w:rPr>
                <w:rFonts w:ascii="Arial" w:hAnsi="Arial" w:cs="v4.2.0"/>
                <w:sz w:val="18"/>
                <w:vertAlign w:val="subscript"/>
              </w:rPr>
              <w:t>CSI-RS</w:t>
            </w:r>
            <w:r w:rsidRPr="00DD3199">
              <w:rPr>
                <w:rFonts w:ascii="Arial" w:hAnsi="Arial"/>
                <w:sz w:val="18"/>
              </w:rPr>
              <w:t xml:space="preserve"> is the periodicity of CSI-RS configured for L1-RSRP measurement.</w:t>
            </w:r>
            <w:r w:rsidRPr="00DD3199">
              <w:rPr>
                <w:rFonts w:ascii="Arial" w:hAnsi="Arial" w:cs="v4.2.0"/>
                <w:sz w:val="18"/>
              </w:rPr>
              <w:t xml:space="preserve"> T</w:t>
            </w:r>
            <w:r w:rsidRPr="00DD3199">
              <w:rPr>
                <w:rFonts w:ascii="Arial" w:hAnsi="Arial" w:cs="v4.2.0"/>
                <w:sz w:val="18"/>
                <w:vertAlign w:val="subscript"/>
              </w:rPr>
              <w:t>DRX</w:t>
            </w:r>
            <w:r w:rsidRPr="00DD3199">
              <w:rPr>
                <w:rFonts w:ascii="Arial" w:hAnsi="Arial"/>
                <w:sz w:val="18"/>
              </w:rPr>
              <w:t xml:space="preserve"> is the DRX cycle length. </w:t>
            </w:r>
            <w:r w:rsidRPr="00DD3199">
              <w:rPr>
                <w:rFonts w:ascii="Arial" w:hAnsi="Arial" w:cs="v4.2.0"/>
                <w:sz w:val="18"/>
              </w:rPr>
              <w:t>T</w:t>
            </w:r>
            <w:r w:rsidRPr="00DD3199">
              <w:rPr>
                <w:rFonts w:ascii="Arial" w:hAnsi="Arial" w:cs="v4.2.0"/>
                <w:sz w:val="18"/>
                <w:vertAlign w:val="subscript"/>
              </w:rPr>
              <w:t>Report</w:t>
            </w:r>
            <w:r w:rsidRPr="00DD3199">
              <w:rPr>
                <w:rFonts w:ascii="Arial" w:hAnsi="Arial"/>
                <w:sz w:val="18"/>
              </w:rPr>
              <w:t xml:space="preserve"> is configured periodicity for reporting.</w:t>
            </w:r>
          </w:p>
          <w:p w:rsidR="004934FB" w:rsidRPr="00DD3199" w:rsidRDefault="004934FB" w:rsidP="002764DF">
            <w:pPr>
              <w:keepNext/>
              <w:keepLines/>
              <w:spacing w:after="0"/>
              <w:ind w:left="851" w:hanging="851"/>
              <w:rPr>
                <w:rFonts w:ascii="Arial" w:hAnsi="Arial" w:cs="v4.2.0"/>
                <w:sz w:val="18"/>
              </w:rPr>
            </w:pPr>
            <w:r w:rsidRPr="00DD3199">
              <w:rPr>
                <w:rFonts w:ascii="Arial" w:hAnsi="Arial"/>
                <w:sz w:val="18"/>
              </w:rPr>
              <w:t>Note 2:</w:t>
            </w:r>
            <w:r w:rsidRPr="00DD3199">
              <w:rPr>
                <w:rFonts w:ascii="Arial" w:hAnsi="Arial"/>
                <w:sz w:val="28"/>
              </w:rPr>
              <w:tab/>
            </w:r>
            <w:r w:rsidRPr="00DD3199">
              <w:rPr>
                <w:rFonts w:ascii="Arial" w:hAnsi="Arial"/>
                <w:sz w:val="18"/>
              </w:rPr>
              <w:t>the requirements are applicable provided that the CSI-RS resource configured for L1-RSRP measurement is transmitted with Density = 3.</w:t>
            </w:r>
          </w:p>
        </w:tc>
      </w:tr>
    </w:tbl>
    <w:p w:rsidR="004934FB" w:rsidRPr="00A856F5" w:rsidRDefault="004934FB" w:rsidP="004934FB">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8&gt;</w:t>
      </w:r>
    </w:p>
    <w:p w:rsidR="004934FB" w:rsidRPr="004934FB" w:rsidRDefault="004934FB" w:rsidP="002B2C8E"/>
    <w:sectPr w:rsidR="004934FB" w:rsidRPr="004934FB"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0160A" w:rsidRDefault="00E0160A">
      <w:r>
        <w:separator/>
      </w:r>
    </w:p>
  </w:endnote>
  <w:endnote w:type="continuationSeparator" w:id="0">
    <w:p w:rsidR="00E0160A" w:rsidRDefault="00E016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 ??">
    <w:altName w:val="Arial Unicode MS"/>
    <w:panose1 w:val="00000000000000000000"/>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0160A" w:rsidRDefault="00E0160A">
      <w:r>
        <w:separator/>
      </w:r>
    </w:p>
  </w:footnote>
  <w:footnote w:type="continuationSeparator" w:id="0">
    <w:p w:rsidR="00E0160A" w:rsidRDefault="00E0160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668DE" w:rsidRDefault="002668D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668DE" w:rsidRDefault="002668D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668DE" w:rsidRDefault="002668D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668DE" w:rsidRDefault="002668D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A5351A"/>
    <w:multiLevelType w:val="hybridMultilevel"/>
    <w:tmpl w:val="548ABE0A"/>
    <w:lvl w:ilvl="0" w:tplc="0409000F">
      <w:start w:val="1"/>
      <w:numFmt w:val="decimal"/>
      <w:lvlText w:val="%1."/>
      <w:lvlJc w:val="left"/>
      <w:pPr>
        <w:ind w:left="520" w:hanging="420"/>
      </w:p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 w15:restartNumberingAfterBreak="0">
    <w:nsid w:val="18DB3D81"/>
    <w:multiLevelType w:val="hybridMultilevel"/>
    <w:tmpl w:val="116253A6"/>
    <w:lvl w:ilvl="0" w:tplc="FDDEC1C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1B2918D9"/>
    <w:multiLevelType w:val="hybridMultilevel"/>
    <w:tmpl w:val="962E04D2"/>
    <w:lvl w:ilvl="0" w:tplc="94C612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FB02A04"/>
    <w:multiLevelType w:val="hybridMultilevel"/>
    <w:tmpl w:val="E7AC501C"/>
    <w:lvl w:ilvl="0" w:tplc="DB42FB1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335A3B98"/>
    <w:multiLevelType w:val="hybridMultilevel"/>
    <w:tmpl w:val="A8BE07FC"/>
    <w:lvl w:ilvl="0" w:tplc="36945B30">
      <w:start w:val="1"/>
      <w:numFmt w:val="lowerLetter"/>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362C69C8"/>
    <w:multiLevelType w:val="hybridMultilevel"/>
    <w:tmpl w:val="98C899E6"/>
    <w:lvl w:ilvl="0" w:tplc="DB42FB1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45A75180"/>
    <w:multiLevelType w:val="hybridMultilevel"/>
    <w:tmpl w:val="0A8AB7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4E3045DB"/>
    <w:multiLevelType w:val="hybridMultilevel"/>
    <w:tmpl w:val="6468432C"/>
    <w:lvl w:ilvl="0" w:tplc="2D92AA28">
      <w:start w:val="1"/>
      <w:numFmt w:val="bullet"/>
      <w:lvlText w:val="•"/>
      <w:lvlJc w:val="left"/>
      <w:pPr>
        <w:ind w:left="520" w:hanging="420"/>
      </w:pPr>
      <w:rPr>
        <w:rFonts w:ascii="宋体" w:eastAsia="宋体" w:hAnsi="宋体" w:cs="Times New Roman" w:hint="eastAsia"/>
        <w:b w:val="0"/>
        <w:i w:val="0"/>
        <w:sz w:val="20"/>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15:restartNumberingAfterBreak="0">
    <w:nsid w:val="515A2DE2"/>
    <w:multiLevelType w:val="hybridMultilevel"/>
    <w:tmpl w:val="1C66DA6A"/>
    <w:lvl w:ilvl="0" w:tplc="04090019">
      <w:start w:val="1"/>
      <w:numFmt w:val="lowerLetter"/>
      <w:lvlText w:val="%1)"/>
      <w:lvlJc w:val="left"/>
      <w:pPr>
        <w:ind w:left="5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5C6E2929"/>
    <w:multiLevelType w:val="hybridMultilevel"/>
    <w:tmpl w:val="706AFC76"/>
    <w:lvl w:ilvl="0" w:tplc="04090019">
      <w:start w:val="1"/>
      <w:numFmt w:val="lowerLetter"/>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3"/>
  </w:num>
  <w:num w:numId="3">
    <w:abstractNumId w:val="4"/>
  </w:num>
  <w:num w:numId="4">
    <w:abstractNumId w:val="5"/>
  </w:num>
  <w:num w:numId="5">
    <w:abstractNumId w:val="9"/>
  </w:num>
  <w:num w:numId="6">
    <w:abstractNumId w:val="7"/>
  </w:num>
  <w:num w:numId="7">
    <w:abstractNumId w:val="6"/>
  </w:num>
  <w:num w:numId="8">
    <w:abstractNumId w:val="11"/>
  </w:num>
  <w:num w:numId="9">
    <w:abstractNumId w:val="10"/>
  </w:num>
  <w:num w:numId="10">
    <w:abstractNumId w:val="1"/>
  </w:num>
  <w:num w:numId="11">
    <w:abstractNumId w:val="8"/>
  </w:num>
  <w:num w:numId="12">
    <w:abstractNumId w:val="0"/>
  </w:num>
  <w:num w:numId="13">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7"/>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6D4C"/>
    <w:rsid w:val="00091F15"/>
    <w:rsid w:val="000A6394"/>
    <w:rsid w:val="000B7FED"/>
    <w:rsid w:val="000C038A"/>
    <w:rsid w:val="000C1692"/>
    <w:rsid w:val="000C6598"/>
    <w:rsid w:val="000F71EE"/>
    <w:rsid w:val="001043AA"/>
    <w:rsid w:val="00145D43"/>
    <w:rsid w:val="00192C46"/>
    <w:rsid w:val="001936F2"/>
    <w:rsid w:val="001A08B3"/>
    <w:rsid w:val="001A7B60"/>
    <w:rsid w:val="001B0733"/>
    <w:rsid w:val="001B52F0"/>
    <w:rsid w:val="001B7A65"/>
    <w:rsid w:val="001E41F3"/>
    <w:rsid w:val="001E5F74"/>
    <w:rsid w:val="00233B2E"/>
    <w:rsid w:val="00247C4A"/>
    <w:rsid w:val="00250F75"/>
    <w:rsid w:val="0025359B"/>
    <w:rsid w:val="0026004D"/>
    <w:rsid w:val="002640DD"/>
    <w:rsid w:val="002668DE"/>
    <w:rsid w:val="002720B5"/>
    <w:rsid w:val="00275D12"/>
    <w:rsid w:val="002764DF"/>
    <w:rsid w:val="00284FEB"/>
    <w:rsid w:val="002860C4"/>
    <w:rsid w:val="002B1A9F"/>
    <w:rsid w:val="002B2C8E"/>
    <w:rsid w:val="002B5741"/>
    <w:rsid w:val="002E14F8"/>
    <w:rsid w:val="002E7FD5"/>
    <w:rsid w:val="003016AC"/>
    <w:rsid w:val="00305409"/>
    <w:rsid w:val="0030576A"/>
    <w:rsid w:val="00306419"/>
    <w:rsid w:val="00323013"/>
    <w:rsid w:val="00323541"/>
    <w:rsid w:val="00327CB2"/>
    <w:rsid w:val="00354BA6"/>
    <w:rsid w:val="003609EF"/>
    <w:rsid w:val="0036227A"/>
    <w:rsid w:val="0036231A"/>
    <w:rsid w:val="00374DD4"/>
    <w:rsid w:val="003B4446"/>
    <w:rsid w:val="003C4E9D"/>
    <w:rsid w:val="003C5E27"/>
    <w:rsid w:val="003E1A36"/>
    <w:rsid w:val="003E7974"/>
    <w:rsid w:val="003F1684"/>
    <w:rsid w:val="0040793C"/>
    <w:rsid w:val="00410371"/>
    <w:rsid w:val="004242F1"/>
    <w:rsid w:val="004934FB"/>
    <w:rsid w:val="004B75B7"/>
    <w:rsid w:val="004F0B22"/>
    <w:rsid w:val="0051580D"/>
    <w:rsid w:val="00547111"/>
    <w:rsid w:val="00563096"/>
    <w:rsid w:val="00563A91"/>
    <w:rsid w:val="00592D74"/>
    <w:rsid w:val="005B37E7"/>
    <w:rsid w:val="005E2C44"/>
    <w:rsid w:val="00604DCA"/>
    <w:rsid w:val="00621188"/>
    <w:rsid w:val="006257ED"/>
    <w:rsid w:val="0068727B"/>
    <w:rsid w:val="00695808"/>
    <w:rsid w:val="006B46FB"/>
    <w:rsid w:val="006E21FB"/>
    <w:rsid w:val="006F2EEC"/>
    <w:rsid w:val="0072778D"/>
    <w:rsid w:val="00752592"/>
    <w:rsid w:val="00764506"/>
    <w:rsid w:val="00774084"/>
    <w:rsid w:val="007857C1"/>
    <w:rsid w:val="00792342"/>
    <w:rsid w:val="00794DEF"/>
    <w:rsid w:val="0079538A"/>
    <w:rsid w:val="007977A8"/>
    <w:rsid w:val="007A7359"/>
    <w:rsid w:val="007B512A"/>
    <w:rsid w:val="007C2097"/>
    <w:rsid w:val="007C647F"/>
    <w:rsid w:val="007D6A07"/>
    <w:rsid w:val="007F7259"/>
    <w:rsid w:val="008040A8"/>
    <w:rsid w:val="008279FA"/>
    <w:rsid w:val="00840CF8"/>
    <w:rsid w:val="008578F9"/>
    <w:rsid w:val="008626E7"/>
    <w:rsid w:val="00870EE7"/>
    <w:rsid w:val="008863B9"/>
    <w:rsid w:val="008A45A6"/>
    <w:rsid w:val="008E2EE4"/>
    <w:rsid w:val="008F686C"/>
    <w:rsid w:val="009148DE"/>
    <w:rsid w:val="00933371"/>
    <w:rsid w:val="00941E30"/>
    <w:rsid w:val="00957BEC"/>
    <w:rsid w:val="009777D9"/>
    <w:rsid w:val="00985C96"/>
    <w:rsid w:val="00986545"/>
    <w:rsid w:val="00991B88"/>
    <w:rsid w:val="009A5753"/>
    <w:rsid w:val="009A579D"/>
    <w:rsid w:val="009E3297"/>
    <w:rsid w:val="009F734F"/>
    <w:rsid w:val="00A23B8E"/>
    <w:rsid w:val="00A246B6"/>
    <w:rsid w:val="00A47E70"/>
    <w:rsid w:val="00A50CF0"/>
    <w:rsid w:val="00A76385"/>
    <w:rsid w:val="00A7671C"/>
    <w:rsid w:val="00A856F5"/>
    <w:rsid w:val="00AA2CBC"/>
    <w:rsid w:val="00AA6FFE"/>
    <w:rsid w:val="00AB7E41"/>
    <w:rsid w:val="00AC5820"/>
    <w:rsid w:val="00AD1CD8"/>
    <w:rsid w:val="00AE16E0"/>
    <w:rsid w:val="00AF2D89"/>
    <w:rsid w:val="00AF687B"/>
    <w:rsid w:val="00B067B9"/>
    <w:rsid w:val="00B163E8"/>
    <w:rsid w:val="00B258BB"/>
    <w:rsid w:val="00B361B8"/>
    <w:rsid w:val="00B67B97"/>
    <w:rsid w:val="00B96352"/>
    <w:rsid w:val="00B968C8"/>
    <w:rsid w:val="00BA3EC5"/>
    <w:rsid w:val="00BA51D9"/>
    <w:rsid w:val="00BB5DFC"/>
    <w:rsid w:val="00BD279D"/>
    <w:rsid w:val="00BD6BB8"/>
    <w:rsid w:val="00BF6EFC"/>
    <w:rsid w:val="00BF6FDF"/>
    <w:rsid w:val="00C02E70"/>
    <w:rsid w:val="00C034AD"/>
    <w:rsid w:val="00C17D8D"/>
    <w:rsid w:val="00C3559C"/>
    <w:rsid w:val="00C47393"/>
    <w:rsid w:val="00C66BA2"/>
    <w:rsid w:val="00C73CE8"/>
    <w:rsid w:val="00C80315"/>
    <w:rsid w:val="00C95985"/>
    <w:rsid w:val="00CB6EEA"/>
    <w:rsid w:val="00CC2AC0"/>
    <w:rsid w:val="00CC5026"/>
    <w:rsid w:val="00CC68D0"/>
    <w:rsid w:val="00D03319"/>
    <w:rsid w:val="00D03F9A"/>
    <w:rsid w:val="00D06D51"/>
    <w:rsid w:val="00D24991"/>
    <w:rsid w:val="00D34BB2"/>
    <w:rsid w:val="00D50255"/>
    <w:rsid w:val="00D637F0"/>
    <w:rsid w:val="00D66520"/>
    <w:rsid w:val="00DE34CF"/>
    <w:rsid w:val="00E0160A"/>
    <w:rsid w:val="00E13F3D"/>
    <w:rsid w:val="00E17B76"/>
    <w:rsid w:val="00E30B44"/>
    <w:rsid w:val="00E34898"/>
    <w:rsid w:val="00E845EB"/>
    <w:rsid w:val="00EB09B7"/>
    <w:rsid w:val="00EE7D7C"/>
    <w:rsid w:val="00F07314"/>
    <w:rsid w:val="00F13098"/>
    <w:rsid w:val="00F25D98"/>
    <w:rsid w:val="00F25E7B"/>
    <w:rsid w:val="00F300FB"/>
    <w:rsid w:val="00F40E86"/>
    <w:rsid w:val="00F46EB8"/>
    <w:rsid w:val="00FB549A"/>
    <w:rsid w:val="00FB6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F7A7966B-9D67-407C-9446-23375E9EB9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rsid w:val="00F25E7B"/>
    <w:rPr>
      <w:rFonts w:ascii="Arial" w:hAnsi="Arial"/>
      <w:lang w:val="en-GB" w:eastAsia="en-US"/>
    </w:rPr>
  </w:style>
  <w:style w:type="character" w:customStyle="1" w:styleId="Char">
    <w:name w:val="列出段落 Char"/>
    <w:aliases w:val="- Bullets Char,목록 단락 Char,リスト段落 Char,?? ?? Char,????? Char,???? Char,Lista1 Char"/>
    <w:link w:val="af1"/>
    <w:uiPriority w:val="34"/>
    <w:locked/>
    <w:rsid w:val="00933371"/>
    <w:rPr>
      <w:rFonts w:ascii="Calibri" w:hAnsi="Calibri" w:cs="Calibri"/>
    </w:rPr>
  </w:style>
  <w:style w:type="paragraph" w:styleId="af1">
    <w:name w:val="List Paragraph"/>
    <w:aliases w:val="- Bullets,목록 단락,リスト段落,?? ??,?????,????,Lista1"/>
    <w:basedOn w:val="a"/>
    <w:link w:val="Char"/>
    <w:uiPriority w:val="34"/>
    <w:qFormat/>
    <w:rsid w:val="00933371"/>
    <w:pPr>
      <w:spacing w:after="0"/>
      <w:ind w:left="720"/>
    </w:pPr>
    <w:rPr>
      <w:rFonts w:ascii="Calibri" w:hAnsi="Calibri" w:cs="Calibri"/>
      <w:lang w:val="en-US" w:eastAsia="zh-CN"/>
    </w:rPr>
  </w:style>
  <w:style w:type="table" w:styleId="af2">
    <w:name w:val="Table Grid"/>
    <w:basedOn w:val="a1"/>
    <w:rsid w:val="00D34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rsid w:val="002B2C8E"/>
    <w:rPr>
      <w:rFonts w:ascii="Times New Roman" w:hAnsi="Times New Roman"/>
      <w:lang w:val="en-GB" w:eastAsia="en-US"/>
    </w:rPr>
  </w:style>
  <w:style w:type="character" w:customStyle="1" w:styleId="B1Char">
    <w:name w:val="B1 Char"/>
    <w:link w:val="B1"/>
    <w:rsid w:val="002B2C8E"/>
    <w:rPr>
      <w:rFonts w:ascii="Times New Roman" w:hAnsi="Times New Roman"/>
      <w:lang w:val="en-GB" w:eastAsia="en-US"/>
    </w:rPr>
  </w:style>
  <w:style w:type="character" w:customStyle="1" w:styleId="TACChar">
    <w:name w:val="TAC Char"/>
    <w:link w:val="TAC"/>
    <w:qFormat/>
    <w:rsid w:val="002B2C8E"/>
    <w:rPr>
      <w:rFonts w:ascii="Arial" w:hAnsi="Arial"/>
      <w:sz w:val="18"/>
      <w:lang w:val="en-GB" w:eastAsia="en-US"/>
    </w:rPr>
  </w:style>
  <w:style w:type="character" w:customStyle="1" w:styleId="TANChar">
    <w:name w:val="TAN Char"/>
    <w:link w:val="TAN"/>
    <w:rsid w:val="002B2C8E"/>
    <w:rPr>
      <w:rFonts w:ascii="Arial" w:hAnsi="Arial"/>
      <w:sz w:val="18"/>
      <w:lang w:val="en-GB" w:eastAsia="en-US"/>
    </w:rPr>
  </w:style>
  <w:style w:type="character" w:customStyle="1" w:styleId="B2Char">
    <w:name w:val="B2 Char"/>
    <w:link w:val="B2"/>
    <w:rsid w:val="004934FB"/>
    <w:rPr>
      <w:rFonts w:ascii="Times New Roman" w:hAnsi="Times New Roman"/>
      <w:lang w:val="en-GB" w:eastAsia="en-US"/>
    </w:rPr>
  </w:style>
  <w:style w:type="character" w:customStyle="1" w:styleId="CRCoverPageChar">
    <w:name w:val="CR Cover Page Char"/>
    <w:link w:val="CRCoverPage"/>
    <w:locked/>
    <w:rsid w:val="00752592"/>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96712121">
      <w:bodyDiv w:val="1"/>
      <w:marLeft w:val="0"/>
      <w:marRight w:val="0"/>
      <w:marTop w:val="0"/>
      <w:marBottom w:val="0"/>
      <w:divBdr>
        <w:top w:val="none" w:sz="0" w:space="0" w:color="auto"/>
        <w:left w:val="none" w:sz="0" w:space="0" w:color="auto"/>
        <w:bottom w:val="none" w:sz="0" w:space="0" w:color="auto"/>
        <w:right w:val="none" w:sz="0" w:space="0" w:color="auto"/>
      </w:divBdr>
    </w:div>
    <w:div w:id="16419573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image" Target="media/image4.wmf"/><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1.bin"/><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92AFAA-E9F2-4F27-B801-790462B7B6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17</Pages>
  <Words>7059</Words>
  <Characters>40239</Characters>
  <Application>Microsoft Office Word</Application>
  <DocSecurity>0</DocSecurity>
  <Lines>335</Lines>
  <Paragraphs>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47204</CharactersWithSpaces>
  <SharedDoc>false</SharedDoc>
  <HLinks>
    <vt:vector size="18" baseType="variant">
      <vt:variant>
        <vt:i4>2031686</vt:i4>
      </vt:variant>
      <vt:variant>
        <vt:i4>39</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2020-05-12T04:00:00Z</dcterms:created>
  <dcterms:modified xsi:type="dcterms:W3CDTF">2020-05-15T15:45:00Z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(3)8RTJjRGzQORMez/Snkof3n3/ANU/Emn3PMVbs4snagpWv5sMp/gJ7ARQNeOJHKU0cMshPpz6
V8J+y5RKJ2bBBLIye+sxbF1gPq+D537byzyD7/QrglWZOx1SkBDJUs8n5i1QXDlMGuWkPsL4
dZBe8EVMVjS3jj0/+Cdx0tuZdyqndQQnorX2e/Jec0khV9+28Jsg7KIxssuxRn5Fu+eMXpp6
90jpU2tcRqTkzfOd32</vt:lpwstr>
  </property>
  <property fmtid="{D5CDD505-2E9C-101B-9397-08002B2CF9AE}" pid="22" name="_2015_ms_pID_7253431">
    <vt:lpwstr>B45Jqih/8s1Bn0etbUx9bYBI44GoBbEaFUZgtxkMV8nz8K3p36D8Q/
Xj34/WAHBL3LIuYq8oztWqQFmVOP/e51st5ZwuI5fO2mCsECUiZzc3XNjUw9iqlzofNDYX0+
i1qux3xQczYG9ObycMBQ7igiVJ+MnpvfisO6zNNy1NJt/5l7LXlpKyQQeOZeHp3MMYLnHcVP
+K3fxKDQO1XExETWDYtrqNkWSSTJd1d8AWi6</vt:lpwstr>
  </property>
  <property fmtid="{D5CDD505-2E9C-101B-9397-08002B2CF9AE}" pid="23" name="_2015_ms_pID_7253432">
    <vt:lpwstr>lQ==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1589557502</vt:lpwstr>
  </property>
</Properties>
</file>